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5FA" w:rsidRDefault="00A72A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015BFC" w:rsidRPr="00015BFC">
        <w:rPr>
          <w:b/>
          <w:i/>
          <w:sz w:val="28"/>
        </w:rPr>
        <w:t>S5-240</w:t>
      </w:r>
      <w:r w:rsidR="00772764">
        <w:rPr>
          <w:b/>
          <w:i/>
          <w:sz w:val="28"/>
        </w:rPr>
        <w:t>740</w:t>
      </w:r>
    </w:p>
    <w:p w:rsidR="006435FA" w:rsidRDefault="00A72A12">
      <w:pPr>
        <w:pStyle w:val="aff6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:rsidR="006435FA" w:rsidRDefault="006435FA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35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4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4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142" w:type="dxa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435FA" w:rsidRDefault="008D724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0985</w:t>
            </w:r>
          </w:p>
        </w:tc>
        <w:tc>
          <w:tcPr>
            <w:tcW w:w="709" w:type="dxa"/>
          </w:tcPr>
          <w:p w:rsidR="006435FA" w:rsidRDefault="00A72A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435FA" w:rsidRDefault="00EC04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6435FA" w:rsidRDefault="00A72A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</w:pPr>
          </w:p>
        </w:tc>
      </w:tr>
      <w:tr w:rsidR="0064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</w:pPr>
          </w:p>
        </w:tc>
      </w:tr>
      <w:tr w:rsidR="006435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35FA">
        <w:tc>
          <w:tcPr>
            <w:tcW w:w="9641" w:type="dxa"/>
            <w:gridSpan w:val="9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435FA" w:rsidRDefault="006435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35FA">
        <w:tc>
          <w:tcPr>
            <w:tcW w:w="2835" w:type="dxa"/>
          </w:tcPr>
          <w:p w:rsidR="006435FA" w:rsidRDefault="00A72A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435FA" w:rsidRDefault="00A72A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435FA" w:rsidRDefault="006435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35FA" w:rsidRDefault="006435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435FA" w:rsidRDefault="00A72A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435FA" w:rsidRDefault="006435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435FA" w:rsidRDefault="00A72A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6435FA" w:rsidRDefault="006435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35FA">
        <w:tc>
          <w:tcPr>
            <w:tcW w:w="9640" w:type="dxa"/>
            <w:gridSpan w:val="11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8D7245" w:rsidP="008D7245">
            <w:pPr>
              <w:pStyle w:val="CRCoverPage"/>
              <w:spacing w:after="0"/>
              <w:rPr>
                <w:lang w:eastAsia="zh-CN"/>
              </w:rPr>
            </w:pPr>
            <w:r w:rsidRPr="008D7245">
              <w:rPr>
                <w:lang w:eastAsia="zh-CN"/>
              </w:rPr>
              <w:t>Rel-18 CR 32.298 Update CHF CDRs for SMF supported 5G MBS charging</w:t>
            </w:r>
          </w:p>
        </w:tc>
      </w:tr>
      <w:tr w:rsidR="006435FA"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  <w:r>
              <w:rPr>
                <w:rFonts w:hint="eastAsia"/>
                <w:lang w:val="en-US" w:eastAsia="zh-CN"/>
              </w:rPr>
              <w:t xml:space="preserve">, China Mobile </w:t>
            </w:r>
          </w:p>
        </w:tc>
      </w:tr>
      <w:tr w:rsidR="006435FA"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6435FA"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:rsidR="006435FA" w:rsidRDefault="006435F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435FA" w:rsidRDefault="00A72A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</w:pPr>
            <w:r>
              <w:t>2024-0</w:t>
            </w:r>
            <w:r w:rsidR="00772764">
              <w:t>2</w:t>
            </w:r>
            <w:r>
              <w:t>-</w:t>
            </w:r>
            <w:r w:rsidR="00772764">
              <w:t>02</w:t>
            </w:r>
          </w:p>
        </w:tc>
      </w:tr>
      <w:tr w:rsidR="006435FA"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435FA" w:rsidRDefault="006435F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435FA" w:rsidRDefault="00A72A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6435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435FA" w:rsidRDefault="00A72A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435FA">
        <w:tc>
          <w:tcPr>
            <w:tcW w:w="1843" w:type="dxa"/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Attributes for 5G MBS charging supported by SMF should be included in CHF CDRs. </w:t>
            </w: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following attributes in CHF CDRs:</w:t>
            </w:r>
          </w:p>
          <w:p w:rsidR="006435FA" w:rsidRDefault="00A72A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fiveGMulticastService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t>PDUSessionChargingInformation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6435FA" w:rsidRDefault="00A72A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mBSSessionID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mBSDeliveryMethod</w:t>
            </w:r>
            <w:r>
              <w:rPr>
                <w:rFonts w:hint="eastAsia"/>
                <w:lang w:val="en-US" w:eastAsia="zh-CN"/>
              </w:rPr>
              <w:t xml:space="preserve"> in PDUContainerInformation.</w:t>
            </w:r>
          </w:p>
          <w:p w:rsidR="006435FA" w:rsidRDefault="00A72A1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joinMulticastMBSSession, mBSDeliveryMethodChange and leaveMulticastMBSSession in SMFTrigger.</w:t>
            </w: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CHF CDR is incomplete.</w:t>
            </w:r>
          </w:p>
        </w:tc>
      </w:tr>
      <w:tr w:rsidR="006435FA">
        <w:tc>
          <w:tcPr>
            <w:tcW w:w="2694" w:type="dxa"/>
            <w:gridSpan w:val="2"/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5.2.5</w:t>
            </w: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435FA" w:rsidRDefault="006435F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435FA" w:rsidRDefault="006435FA">
            <w:pPr>
              <w:pStyle w:val="CRCoverPage"/>
              <w:spacing w:after="0"/>
              <w:ind w:left="99"/>
            </w:pP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35FA" w:rsidRDefault="006435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435FA" w:rsidRDefault="00A72A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35FA" w:rsidRDefault="006435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435FA" w:rsidRDefault="00A72A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A72A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35FA" w:rsidRDefault="006435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435FA" w:rsidRDefault="00A72A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35FA" w:rsidRDefault="00A72A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35FA" w:rsidRDefault="006435FA">
            <w:pPr>
              <w:pStyle w:val="CRCoverPage"/>
              <w:spacing w:after="0"/>
            </w:pPr>
          </w:p>
        </w:tc>
      </w:tr>
      <w:tr w:rsidR="0064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6435FA">
            <w:pPr>
              <w:pStyle w:val="CRCoverPage"/>
              <w:spacing w:after="0"/>
              <w:ind w:left="100"/>
            </w:pPr>
          </w:p>
        </w:tc>
      </w:tr>
      <w:tr w:rsidR="006435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35FA" w:rsidRDefault="0064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435FA" w:rsidRDefault="006435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5FA" w:rsidRDefault="00A72A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35FA" w:rsidRDefault="006435FA">
            <w:pPr>
              <w:pStyle w:val="CRCoverPage"/>
              <w:spacing w:after="0"/>
              <w:ind w:left="100"/>
            </w:pPr>
          </w:p>
        </w:tc>
      </w:tr>
    </w:tbl>
    <w:p w:rsidR="006435FA" w:rsidRDefault="006435FA">
      <w:pPr>
        <w:pStyle w:val="CRCoverPage"/>
        <w:spacing w:after="0"/>
        <w:rPr>
          <w:sz w:val="8"/>
          <w:szCs w:val="8"/>
        </w:rPr>
      </w:pPr>
    </w:p>
    <w:p w:rsidR="006435FA" w:rsidRDefault="006435FA">
      <w:pPr>
        <w:sectPr w:rsidR="006435F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35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435FA" w:rsidRDefault="00A72A12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 xml:space="preserve"> Change</w:t>
            </w:r>
          </w:p>
        </w:tc>
      </w:tr>
    </w:tbl>
    <w:p w:rsidR="006435FA" w:rsidRDefault="00A72A12">
      <w:pPr>
        <w:pStyle w:val="30"/>
      </w:pPr>
      <w:bookmarkStart w:id="1" w:name="_Toc36116719"/>
      <w:bookmarkStart w:id="2" w:name="_Toc153981987"/>
      <w:bookmarkStart w:id="3" w:name="_Toc51926754"/>
      <w:bookmarkStart w:id="4" w:name="_Toc20233304"/>
      <w:bookmarkStart w:id="5" w:name="_Toc44682903"/>
      <w:bookmarkStart w:id="6" w:name="_Toc28026884"/>
      <w:r>
        <w:t>5.2.5</w:t>
      </w:r>
      <w:r>
        <w:tab/>
        <w:t>Charging Function domain CDRs</w:t>
      </w:r>
      <w:bookmarkEnd w:id="1"/>
      <w:bookmarkEnd w:id="2"/>
      <w:bookmarkEnd w:id="3"/>
      <w:bookmarkEnd w:id="4"/>
      <w:bookmarkEnd w:id="5"/>
      <w:bookmarkEnd w:id="6"/>
    </w:p>
    <w:p w:rsidR="006435FA" w:rsidRDefault="00A72A12">
      <w:pPr>
        <w:pStyle w:val="40"/>
      </w:pPr>
      <w:bookmarkStart w:id="7" w:name="_Toc36116720"/>
      <w:bookmarkStart w:id="8" w:name="_Toc28026885"/>
      <w:bookmarkStart w:id="9" w:name="_Toc153981988"/>
      <w:bookmarkStart w:id="10" w:name="_Toc44682904"/>
      <w:bookmarkStart w:id="11" w:name="_Toc20233305"/>
      <w:bookmarkStart w:id="12" w:name="_Toc51926755"/>
      <w:r>
        <w:t>5.2.5.1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:rsidR="006435FA" w:rsidRDefault="00A72A12">
      <w:pPr>
        <w:rPr>
          <w:color w:val="000000"/>
        </w:rPr>
      </w:pPr>
      <w:r>
        <w:t>This subclause contains the syntax definitions of the CDRs for the CHF.</w:t>
      </w:r>
    </w:p>
    <w:p w:rsidR="006435FA" w:rsidRDefault="00A72A12">
      <w:pPr>
        <w:pStyle w:val="40"/>
      </w:pPr>
      <w:bookmarkStart w:id="13" w:name="_Toc44682905"/>
      <w:bookmarkStart w:id="14" w:name="_Toc20233306"/>
      <w:bookmarkStart w:id="15" w:name="_Toc153981989"/>
      <w:bookmarkStart w:id="16" w:name="_Toc51926756"/>
      <w:bookmarkStart w:id="17" w:name="_Toc28026886"/>
      <w:bookmarkStart w:id="18" w:name="_Toc36116721"/>
      <w:r>
        <w:t>5.2.5.2</w:t>
      </w:r>
      <w:r>
        <w:tab/>
        <w:t>CHF CDRs</w:t>
      </w:r>
      <w:bookmarkEnd w:id="13"/>
      <w:bookmarkEnd w:id="14"/>
      <w:bookmarkEnd w:id="15"/>
      <w:bookmarkEnd w:id="16"/>
      <w:bookmarkEnd w:id="17"/>
      <w:bookmarkEnd w:id="18"/>
    </w:p>
    <w:p w:rsidR="006435FA" w:rsidRDefault="00A72A12">
      <w:r>
        <w:t>This subclause contains the abstract syntax definitions that are specific to the CHF CDR types defined in this document.</w:t>
      </w:r>
    </w:p>
    <w:p w:rsidR="006435FA" w:rsidRDefault="00A72A12">
      <w:pPr>
        <w:pStyle w:val="PL"/>
      </w:pPr>
      <w:proofErr w:type="gramStart"/>
      <w:r>
        <w:t>.$</w:t>
      </w:r>
      <w:proofErr w:type="gramEnd"/>
      <w:r>
        <w:t>CHFChargingDataTypes {itu-t (0) identified-organization (4) etsi (0) mobileDomain (0) charging (5) chfChargingDataTypes (15) asn1Module (0) version1 (0)}</w:t>
      </w:r>
    </w:p>
    <w:p w:rsidR="006435FA" w:rsidRDefault="00A72A12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BEGIN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EXPORTS everything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IMPORTS</w:t>
      </w:r>
      <w:r>
        <w:tab/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CallDuration,</w:t>
      </w:r>
    </w:p>
    <w:p w:rsidR="006435FA" w:rsidRDefault="00A72A12">
      <w:pPr>
        <w:pStyle w:val="PL"/>
      </w:pPr>
      <w:r>
        <w:t>CauseForRecClosing,</w:t>
      </w:r>
    </w:p>
    <w:p w:rsidR="006435FA" w:rsidRDefault="00A72A12">
      <w:pPr>
        <w:pStyle w:val="PL"/>
      </w:pPr>
      <w:r>
        <w:t>ChargingID,</w:t>
      </w:r>
    </w:p>
    <w:p w:rsidR="006435FA" w:rsidRDefault="00A72A12">
      <w:pPr>
        <w:pStyle w:val="PL"/>
      </w:pPr>
      <w:r>
        <w:t>DataVolumeOctets,</w:t>
      </w:r>
    </w:p>
    <w:p w:rsidR="006435FA" w:rsidRDefault="00A72A12">
      <w:pPr>
        <w:pStyle w:val="PL"/>
      </w:pPr>
      <w:r>
        <w:t>Diagnostics,</w:t>
      </w:r>
    </w:p>
    <w:p w:rsidR="006435FA" w:rsidRDefault="00A72A12">
      <w:pPr>
        <w:pStyle w:val="PL"/>
      </w:pPr>
      <w:bookmarkStart w:id="19" w:name="_Hlk155964731"/>
      <w:r>
        <w:t>Ecgi</w:t>
      </w:r>
      <w:bookmarkEnd w:id="19"/>
      <w:r>
        <w:t>,</w:t>
      </w:r>
    </w:p>
    <w:p w:rsidR="006435FA" w:rsidRDefault="00A72A12">
      <w:pPr>
        <w:pStyle w:val="PL"/>
      </w:pPr>
      <w:r>
        <w:t>EnhancedDiagnostics,</w:t>
      </w:r>
    </w:p>
    <w:p w:rsidR="006435FA" w:rsidRDefault="00A72A12">
      <w:pPr>
        <w:pStyle w:val="PL"/>
      </w:pPr>
      <w:r>
        <w:t>DynamicAddressFlag,</w:t>
      </w:r>
    </w:p>
    <w:p w:rsidR="006435FA" w:rsidRDefault="00A72A12">
      <w:pPr>
        <w:pStyle w:val="PL"/>
      </w:pPr>
      <w:r>
        <w:t>InvolvedParty,</w:t>
      </w:r>
    </w:p>
    <w:p w:rsidR="006435FA" w:rsidRDefault="00A72A12">
      <w:pPr>
        <w:pStyle w:val="PL"/>
      </w:pPr>
      <w:r>
        <w:t>IPAddress,</w:t>
      </w:r>
    </w:p>
    <w:p w:rsidR="006435FA" w:rsidRDefault="00A72A12">
      <w:pPr>
        <w:pStyle w:val="PL"/>
      </w:pPr>
      <w:r>
        <w:t>LocalSequenceNumber,</w:t>
      </w:r>
    </w:p>
    <w:p w:rsidR="006435FA" w:rsidRDefault="00A72A12">
      <w:pPr>
        <w:pStyle w:val="PL"/>
      </w:pPr>
      <w:r>
        <w:t>ManagementExtensions,</w:t>
      </w:r>
    </w:p>
    <w:p w:rsidR="006435FA" w:rsidRDefault="00A72A12">
      <w:pPr>
        <w:pStyle w:val="PL"/>
      </w:pPr>
      <w:r>
        <w:t>MessageClass,</w:t>
      </w:r>
    </w:p>
    <w:p w:rsidR="006435FA" w:rsidRDefault="00A72A12">
      <w:pPr>
        <w:pStyle w:val="PL"/>
      </w:pPr>
      <w:r>
        <w:t>MessageReference,</w:t>
      </w:r>
    </w:p>
    <w:p w:rsidR="006435FA" w:rsidRDefault="00A72A12">
      <w:pPr>
        <w:pStyle w:val="PL"/>
      </w:pPr>
      <w:r>
        <w:t>MSCAddress,</w:t>
      </w:r>
    </w:p>
    <w:p w:rsidR="006435FA" w:rsidRDefault="00A72A12">
      <w:pPr>
        <w:pStyle w:val="PL"/>
      </w:pPr>
      <w:r>
        <w:t>MSISDN,</w:t>
      </w:r>
    </w:p>
    <w:p w:rsidR="006435FA" w:rsidRDefault="00A72A12">
      <w:pPr>
        <w:pStyle w:val="PL"/>
      </w:pPr>
      <w:r>
        <w:t>MSTimeZone,</w:t>
      </w:r>
    </w:p>
    <w:p w:rsidR="006435FA" w:rsidRDefault="00A72A12">
      <w:pPr>
        <w:pStyle w:val="PL"/>
      </w:pPr>
      <w:r>
        <w:t>Ncgi,</w:t>
      </w:r>
    </w:p>
    <w:p w:rsidR="006435FA" w:rsidRDefault="00A72A12">
      <w:pPr>
        <w:pStyle w:val="PL"/>
      </w:pPr>
      <w:r>
        <w:t>Nid,</w:t>
      </w:r>
    </w:p>
    <w:p w:rsidR="006435FA" w:rsidRDefault="00A72A12">
      <w:pPr>
        <w:pStyle w:val="PL"/>
      </w:pPr>
      <w:r>
        <w:t>NodeAddress,</w:t>
      </w:r>
    </w:p>
    <w:p w:rsidR="006435FA" w:rsidRDefault="00A72A12">
      <w:pPr>
        <w:pStyle w:val="PL"/>
      </w:pPr>
      <w:r>
        <w:t>PLMN-Id,</w:t>
      </w:r>
    </w:p>
    <w:p w:rsidR="006435FA" w:rsidRDefault="00A72A12">
      <w:pPr>
        <w:pStyle w:val="PL"/>
      </w:pPr>
      <w:r>
        <w:t>PriorityType,</w:t>
      </w:r>
    </w:p>
    <w:p w:rsidR="006435FA" w:rsidRDefault="00A72A12">
      <w:pPr>
        <w:pStyle w:val="PL"/>
      </w:pPr>
      <w:r>
        <w:t>PSCellInformation,</w:t>
      </w:r>
    </w:p>
    <w:p w:rsidR="006435FA" w:rsidRDefault="00A72A12">
      <w:pPr>
        <w:pStyle w:val="PL"/>
      </w:pPr>
      <w:r>
        <w:t>RANNASCause,</w:t>
      </w:r>
    </w:p>
    <w:p w:rsidR="006435FA" w:rsidRDefault="00A72A12">
      <w:pPr>
        <w:pStyle w:val="PL"/>
      </w:pPr>
      <w:r>
        <w:t>RecordType,</w:t>
      </w:r>
    </w:p>
    <w:p w:rsidR="006435FA" w:rsidRDefault="00A72A12">
      <w:pPr>
        <w:pStyle w:val="PL"/>
      </w:pPr>
      <w:r>
        <w:t>ServiceSpecificInfo,</w:t>
      </w:r>
    </w:p>
    <w:p w:rsidR="006435FA" w:rsidRDefault="00A72A12">
      <w:pPr>
        <w:pStyle w:val="PL"/>
      </w:pPr>
      <w:r>
        <w:t>Session-Id,</w:t>
      </w:r>
    </w:p>
    <w:p w:rsidR="006435FA" w:rsidRDefault="00A72A12">
      <w:pPr>
        <w:pStyle w:val="PL"/>
      </w:pPr>
      <w:r>
        <w:t>SubscriberEquipmentNumber,</w:t>
      </w:r>
    </w:p>
    <w:p w:rsidR="006435FA" w:rsidRDefault="00A72A12">
      <w:pPr>
        <w:pStyle w:val="PL"/>
      </w:pPr>
      <w:r>
        <w:t>SubscriptionID,</w:t>
      </w:r>
    </w:p>
    <w:p w:rsidR="006435FA" w:rsidRDefault="00A72A12">
      <w:pPr>
        <w:pStyle w:val="PL"/>
      </w:pPr>
      <w:r>
        <w:t>ThreeGPPPSDataOffStatus,</w:t>
      </w:r>
    </w:p>
    <w:p w:rsidR="006435FA" w:rsidRDefault="00A72A12">
      <w:pPr>
        <w:pStyle w:val="PL"/>
        <w:rPr>
          <w:ins w:id="20" w:author="H99" w:date="2024-01-12T15:51:00Z"/>
        </w:rPr>
      </w:pPr>
      <w:r>
        <w:t>TimeStamp</w:t>
      </w:r>
      <w:ins w:id="21" w:author="H99" w:date="2024-01-12T15:51:00Z">
        <w:r>
          <w:t>,</w:t>
        </w:r>
      </w:ins>
    </w:p>
    <w:p w:rsidR="006435FA" w:rsidRDefault="00A72A12">
      <w:pPr>
        <w:pStyle w:val="PL"/>
        <w:rPr>
          <w:ins w:id="22" w:author="H01" w:date="2024-01-16T16:09:00Z"/>
        </w:rPr>
      </w:pPr>
      <w:ins w:id="23" w:author="H01" w:date="2024-01-16T16:09:00Z">
        <w:r>
          <w:t>TMGI</w:t>
        </w:r>
      </w:ins>
    </w:p>
    <w:p w:rsidR="006435FA" w:rsidRDefault="00A72A12">
      <w:pPr>
        <w:pStyle w:val="PL"/>
      </w:pPr>
      <w:r>
        <w:t xml:space="preserve">FROM GenericChargingDataTypes {itu-t (0) identified-organization (4) </w:t>
      </w:r>
      <w:proofErr w:type="gramStart"/>
      <w:r>
        <w:t>etsi(</w:t>
      </w:r>
      <w:proofErr w:type="gramEnd"/>
      <w:r>
        <w:t>0) mobileDomain (0) charging (5) genericChargingDataTypes (0) asn1Module (0) version2 (1)}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AddressString,</w:t>
      </w:r>
    </w:p>
    <w:p w:rsidR="006435FA" w:rsidRDefault="00A72A12">
      <w:pPr>
        <w:pStyle w:val="PL"/>
      </w:pPr>
      <w:r>
        <w:t>IMSI</w:t>
      </w:r>
    </w:p>
    <w:p w:rsidR="006435FA" w:rsidRDefault="00A72A12">
      <w:pPr>
        <w:pStyle w:val="PL"/>
      </w:pPr>
      <w:r>
        <w:t>FROM MAP-CommonDataTypes {itu-t identified-organization (4) etsi (0) mobileDomain (0) gsm-Network (1) modules (3) map-CommonDataTypes (18</w:t>
      </w:r>
      <w:proofErr w:type="gramStart"/>
      <w:r>
        <w:t>)  version</w:t>
      </w:r>
      <w:proofErr w:type="gramEnd"/>
      <w:r>
        <w:t>18 (18) }</w:t>
      </w:r>
    </w:p>
    <w:p w:rsidR="006435FA" w:rsidRDefault="006435FA">
      <w:pPr>
        <w:pStyle w:val="PL"/>
      </w:pPr>
    </w:p>
    <w:p w:rsidR="006435FA" w:rsidRDefault="00A72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>CalleePartyInformation,</w:t>
      </w:r>
    </w:p>
    <w:p w:rsidR="006435FA" w:rsidRDefault="00A72A12">
      <w:pPr>
        <w:pStyle w:val="PL"/>
      </w:pPr>
      <w:r>
        <w:t>ChargingCharacteristics,</w:t>
      </w:r>
    </w:p>
    <w:p w:rsidR="006435FA" w:rsidRDefault="00A72A12">
      <w:pPr>
        <w:pStyle w:val="PL"/>
      </w:pPr>
      <w:r>
        <w:t>ChargingRuleBaseName,</w:t>
      </w:r>
    </w:p>
    <w:p w:rsidR="006435FA" w:rsidRDefault="00A72A12">
      <w:pPr>
        <w:pStyle w:val="PL"/>
      </w:pPr>
      <w:r>
        <w:t>ChChSelectionMode,</w:t>
      </w:r>
    </w:p>
    <w:p w:rsidR="006435FA" w:rsidRDefault="00A72A12">
      <w:pPr>
        <w:pStyle w:val="PL"/>
      </w:pPr>
      <w:r>
        <w:t>EventBasedChargingInformation,</w:t>
      </w:r>
    </w:p>
    <w:p w:rsidR="006435FA" w:rsidRDefault="00A72A12">
      <w:pPr>
        <w:pStyle w:val="PL"/>
      </w:pPr>
      <w:r>
        <w:t>PresenceReportingAreaInfo,</w:t>
      </w:r>
    </w:p>
    <w:p w:rsidR="006435FA" w:rsidRDefault="00A72A12">
      <w:pPr>
        <w:pStyle w:val="PL"/>
      </w:pPr>
      <w:r>
        <w:t>RatingGroupId,</w:t>
      </w:r>
    </w:p>
    <w:p w:rsidR="006435FA" w:rsidRDefault="00A72A12">
      <w:pPr>
        <w:pStyle w:val="PL"/>
      </w:pPr>
      <w:r>
        <w:t>ServiceIdentifier</w:t>
      </w:r>
    </w:p>
    <w:p w:rsidR="006435FA" w:rsidRDefault="00A72A12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OriginatorInfo,</w:t>
      </w:r>
    </w:p>
    <w:p w:rsidR="006435FA" w:rsidRDefault="00A72A12">
      <w:pPr>
        <w:pStyle w:val="PL"/>
      </w:pPr>
      <w:r>
        <w:lastRenderedPageBreak/>
        <w:t>RecipientInfo,</w:t>
      </w:r>
    </w:p>
    <w:p w:rsidR="006435FA" w:rsidRDefault="00A72A12">
      <w:pPr>
        <w:pStyle w:val="PL"/>
      </w:pPr>
      <w:r>
        <w:t>SMAddressInfo,</w:t>
      </w:r>
    </w:p>
    <w:p w:rsidR="006435FA" w:rsidRDefault="00A72A12">
      <w:pPr>
        <w:pStyle w:val="PL"/>
      </w:pPr>
      <w:r>
        <w:t>SMMessageType,</w:t>
      </w:r>
    </w:p>
    <w:p w:rsidR="006435FA" w:rsidRDefault="00A72A12">
      <w:pPr>
        <w:pStyle w:val="PL"/>
      </w:pPr>
      <w:r>
        <w:t>SMSResult,</w:t>
      </w:r>
    </w:p>
    <w:p w:rsidR="006435FA" w:rsidRDefault="00A72A12">
      <w:pPr>
        <w:pStyle w:val="PL"/>
      </w:pPr>
      <w:r>
        <w:t>SMSStatus</w:t>
      </w:r>
    </w:p>
    <w:p w:rsidR="006435FA" w:rsidRDefault="00A72A12">
      <w:pPr>
        <w:pStyle w:val="PL"/>
      </w:pPr>
      <w:r>
        <w:t xml:space="preserve">FROM SMSChargingDataTypes {itu-t (0) identified-organization (4) </w:t>
      </w:r>
      <w:proofErr w:type="gramStart"/>
      <w:r>
        <w:t>etsi(</w:t>
      </w:r>
      <w:proofErr w:type="gramEnd"/>
      <w:r>
        <w:t>0) mobileDomain (0) charging (5)  smsChargingDataTypes (10) asn1Module (0) version2 (1)}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APIDirection</w:t>
      </w:r>
    </w:p>
    <w:p w:rsidR="006435FA" w:rsidRDefault="00A72A12">
      <w:pPr>
        <w:pStyle w:val="PL"/>
      </w:pPr>
      <w:r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SupplService</w:t>
      </w:r>
    </w:p>
    <w:p w:rsidR="006435FA" w:rsidRDefault="00A72A12">
      <w:pPr>
        <w:pStyle w:val="PL"/>
      </w:pPr>
      <w:r>
        <w:t xml:space="preserve">FROM MMTelChargingDataTypes {itu-t (0) identified-organization (4) </w:t>
      </w:r>
      <w:proofErr w:type="gramStart"/>
      <w:r>
        <w:t>etsi(</w:t>
      </w:r>
      <w:proofErr w:type="gramEnd"/>
      <w:r>
        <w:t>0) mobileDomain (0) charging (5) mMTelChargingDataTypes (9) asn1Module (0) version2 (1)}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AccessNetworkInfoChange,</w:t>
      </w:r>
    </w:p>
    <w:p w:rsidR="006435FA" w:rsidRDefault="00A72A12">
      <w:pPr>
        <w:pStyle w:val="PL"/>
      </w:pPr>
      <w:r>
        <w:t>AccessTransferInformation,</w:t>
      </w:r>
    </w:p>
    <w:p w:rsidR="006435FA" w:rsidRDefault="00A72A12">
      <w:pPr>
        <w:pStyle w:val="PL"/>
      </w:pPr>
      <w:r>
        <w:t>ApplicationServersInformation,</w:t>
      </w:r>
    </w:p>
    <w:p w:rsidR="006435FA" w:rsidRDefault="00A72A12">
      <w:pPr>
        <w:pStyle w:val="PL"/>
      </w:pPr>
      <w:r>
        <w:t>CalledIdentityChange,</w:t>
      </w:r>
    </w:p>
    <w:p w:rsidR="006435FA" w:rsidRDefault="00A72A12">
      <w:pPr>
        <w:pStyle w:val="PL"/>
      </w:pPr>
      <w:r>
        <w:t>CarrierSelectRouting,</w:t>
      </w:r>
    </w:p>
    <w:p w:rsidR="006435FA" w:rsidRDefault="00A72A12">
      <w:pPr>
        <w:pStyle w:val="PL"/>
      </w:pPr>
      <w:r>
        <w:t>Early-Media-Components-List,</w:t>
      </w:r>
    </w:p>
    <w:p w:rsidR="006435FA" w:rsidRDefault="00A72A12">
      <w:pPr>
        <w:pStyle w:val="PL"/>
      </w:pPr>
      <w:r>
        <w:t>FEIdentifierList,</w:t>
      </w:r>
    </w:p>
    <w:p w:rsidR="006435FA" w:rsidRDefault="00A72A12">
      <w:pPr>
        <w:pStyle w:val="PL"/>
      </w:pPr>
      <w:r>
        <w:t>IMS-Charging-Identifier,</w:t>
      </w:r>
    </w:p>
    <w:p w:rsidR="006435FA" w:rsidRDefault="00A72A12">
      <w:pPr>
        <w:pStyle w:val="PL"/>
      </w:pPr>
      <w:r>
        <w:t>IMSCommunicationServiceIdentifier,</w:t>
      </w:r>
    </w:p>
    <w:p w:rsidR="006435FA" w:rsidRDefault="00A72A12">
      <w:pPr>
        <w:pStyle w:val="PL"/>
      </w:pPr>
      <w:r>
        <w:t>IMSNodeFunctionality,</w:t>
      </w:r>
    </w:p>
    <w:p w:rsidR="006435FA" w:rsidRDefault="00A72A12">
      <w:pPr>
        <w:pStyle w:val="PL"/>
      </w:pPr>
      <w:r>
        <w:t>InterOperatorIdentifiers,</w:t>
      </w:r>
    </w:p>
    <w:p w:rsidR="006435FA" w:rsidRDefault="00A72A12">
      <w:pPr>
        <w:pStyle w:val="PL"/>
      </w:pPr>
      <w:r>
        <w:t>ISUPCause,</w:t>
      </w:r>
    </w:p>
    <w:p w:rsidR="006435FA" w:rsidRDefault="00A72A12">
      <w:pPr>
        <w:pStyle w:val="PL"/>
      </w:pPr>
      <w:r>
        <w:t>ListOfInvolvedParties,</w:t>
      </w:r>
    </w:p>
    <w:p w:rsidR="006435FA" w:rsidRDefault="00A72A12">
      <w:pPr>
        <w:pStyle w:val="PL"/>
      </w:pPr>
      <w:r>
        <w:t>ListOfReasonHeader,</w:t>
      </w:r>
    </w:p>
    <w:p w:rsidR="006435FA" w:rsidRDefault="00A72A12">
      <w:pPr>
        <w:pStyle w:val="PL"/>
      </w:pPr>
      <w:r>
        <w:t>MessageBody,</w:t>
      </w:r>
    </w:p>
    <w:p w:rsidR="006435FA" w:rsidRDefault="00A72A12">
      <w:pPr>
        <w:pStyle w:val="PL"/>
      </w:pPr>
      <w:r>
        <w:t>NNI-Information,</w:t>
      </w:r>
    </w:p>
    <w:p w:rsidR="006435FA" w:rsidRDefault="00A72A12">
      <w:pPr>
        <w:pStyle w:val="PL"/>
      </w:pPr>
      <w:r>
        <w:t>NumberPortabilityRouting,</w:t>
      </w:r>
    </w:p>
    <w:p w:rsidR="006435FA" w:rsidRDefault="00A72A12">
      <w:pPr>
        <w:pStyle w:val="PL"/>
      </w:pPr>
      <w:r>
        <w:t>Role-of-Node,</w:t>
      </w:r>
    </w:p>
    <w:p w:rsidR="006435FA" w:rsidRDefault="00A72A12">
      <w:pPr>
        <w:pStyle w:val="PL"/>
      </w:pPr>
      <w:r>
        <w:t>S-CSCF-Information,</w:t>
      </w:r>
    </w:p>
    <w:p w:rsidR="006435FA" w:rsidRDefault="00A72A12">
      <w:pPr>
        <w:pStyle w:val="PL"/>
      </w:pPr>
      <w:r>
        <w:t>SDP-Media-Component,</w:t>
      </w:r>
    </w:p>
    <w:p w:rsidR="006435FA" w:rsidRDefault="00A72A12">
      <w:pPr>
        <w:pStyle w:val="PL"/>
      </w:pPr>
      <w:r>
        <w:t>ServedPartyIPAddress,</w:t>
      </w:r>
    </w:p>
    <w:p w:rsidR="006435FA" w:rsidRDefault="00A72A12">
      <w:pPr>
        <w:pStyle w:val="PL"/>
      </w:pPr>
      <w:r>
        <w:t>Service-Id,</w:t>
      </w:r>
    </w:p>
    <w:p w:rsidR="006435FA" w:rsidRDefault="00A72A12">
      <w:pPr>
        <w:pStyle w:val="PL"/>
      </w:pPr>
      <w:r>
        <w:t>SessionPriority,</w:t>
      </w:r>
    </w:p>
    <w:p w:rsidR="006435FA" w:rsidRDefault="00A72A12">
      <w:pPr>
        <w:pStyle w:val="PL"/>
      </w:pPr>
      <w:r>
        <w:t>SIPEventType,</w:t>
      </w:r>
    </w:p>
    <w:p w:rsidR="006435FA" w:rsidRDefault="00A72A12">
      <w:pPr>
        <w:pStyle w:val="PL"/>
      </w:pPr>
      <w:r>
        <w:t>TADIdentifier,</w:t>
      </w:r>
    </w:p>
    <w:p w:rsidR="006435FA" w:rsidRDefault="00A72A12">
      <w:pPr>
        <w:pStyle w:val="PL"/>
      </w:pPr>
      <w:r>
        <w:t>TransitIOILists,</w:t>
      </w:r>
    </w:p>
    <w:p w:rsidR="006435FA" w:rsidRDefault="00A72A12">
      <w:pPr>
        <w:pStyle w:val="PL"/>
      </w:pPr>
      <w:r>
        <w:t>TransmissionMedium,</w:t>
      </w:r>
    </w:p>
    <w:p w:rsidR="006435FA" w:rsidRDefault="00A72A12">
      <w:pPr>
        <w:pStyle w:val="PL"/>
      </w:pPr>
      <w:r>
        <w:t>TrunkGroupID</w:t>
      </w:r>
    </w:p>
    <w:p w:rsidR="006435FA" w:rsidRDefault="00A72A12">
      <w:pPr>
        <w:pStyle w:val="PL"/>
      </w:pPr>
      <w:r>
        <w:t xml:space="preserve">FROM IMSChargingDataTypes {itu-t (0) identified-organization (4) </w:t>
      </w:r>
      <w:proofErr w:type="gramStart"/>
      <w:r>
        <w:t>etsi(</w:t>
      </w:r>
      <w:proofErr w:type="gramEnd"/>
      <w:r>
        <w:t>0) mobileDomain (0) charging (5) imsChargingDataTypes (4) asn1Module (0) version2 (1)}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AppSpecificData,</w:t>
      </w:r>
    </w:p>
    <w:p w:rsidR="006435FA" w:rsidRDefault="00A72A12">
      <w:pPr>
        <w:pStyle w:val="PL"/>
      </w:pPr>
      <w:r>
        <w:t>ProseFunctionality,</w:t>
      </w:r>
    </w:p>
    <w:p w:rsidR="006435FA" w:rsidRDefault="00A72A12">
      <w:pPr>
        <w:pStyle w:val="PL"/>
      </w:pPr>
      <w:r>
        <w:t>ProSeEventType,</w:t>
      </w:r>
    </w:p>
    <w:p w:rsidR="006435FA" w:rsidRDefault="00A72A12">
      <w:pPr>
        <w:pStyle w:val="PL"/>
      </w:pPr>
      <w:r>
        <w:t>ProSeUERole,</w:t>
      </w:r>
    </w:p>
    <w:p w:rsidR="006435FA" w:rsidRDefault="00A72A12">
      <w:pPr>
        <w:pStyle w:val="PL"/>
      </w:pPr>
      <w:r>
        <w:t>RangeClass,</w:t>
      </w:r>
    </w:p>
    <w:p w:rsidR="006435FA" w:rsidRDefault="00A72A12">
      <w:pPr>
        <w:pStyle w:val="PL"/>
      </w:pPr>
      <w:r>
        <w:t>ProximityAlertIndication,</w:t>
      </w:r>
    </w:p>
    <w:p w:rsidR="006435FA" w:rsidRDefault="00A72A12">
      <w:pPr>
        <w:pStyle w:val="PL"/>
      </w:pPr>
      <w:r>
        <w:t>ChangeOfProSeCondition,</w:t>
      </w:r>
    </w:p>
    <w:p w:rsidR="006435FA" w:rsidRDefault="00A72A12">
      <w:pPr>
        <w:pStyle w:val="PL"/>
      </w:pPr>
      <w:r>
        <w:t>CoverageInfo,</w:t>
      </w:r>
    </w:p>
    <w:p w:rsidR="006435FA" w:rsidRDefault="00A72A12">
      <w:pPr>
        <w:pStyle w:val="PL"/>
      </w:pPr>
      <w:r>
        <w:t>RadioParameterSetInfo,</w:t>
      </w:r>
    </w:p>
    <w:p w:rsidR="006435FA" w:rsidRDefault="00A72A12">
      <w:pPr>
        <w:pStyle w:val="PL"/>
      </w:pPr>
      <w:r>
        <w:t>TransmitterInfo</w:t>
      </w:r>
    </w:p>
    <w:p w:rsidR="006435FA" w:rsidRDefault="00A72A12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:rsidR="006435FA" w:rsidRDefault="00A72A12">
      <w:pPr>
        <w:pStyle w:val="PL"/>
      </w:pPr>
      <w:r>
        <w:t>;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proofErr w:type="gramStart"/>
      <w:r>
        <w:t>--  CHF</w:t>
      </w:r>
      <w:proofErr w:type="gramEnd"/>
      <w:r>
        <w:t xml:space="preserve"> RECORDS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CHFRecord</w:t>
      </w:r>
      <w:proofErr w:type="gramStart"/>
      <w:r>
        <w:tab/>
        <w:t>::</w:t>
      </w:r>
      <w:proofErr w:type="gramEnd"/>
      <w:r>
        <w:t xml:space="preserve">= CHOICE 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>201 are specific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ChargingRecord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:rsidR="006435FA" w:rsidRDefault="00A72A12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:rsidR="006435FA" w:rsidRDefault="00A72A12">
      <w:pPr>
        <w:pStyle w:val="PL"/>
      </w:pPr>
      <w:r>
        <w:lastRenderedPageBreak/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:rsidR="006435FA" w:rsidRDefault="00A72A12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:rsidR="006435FA" w:rsidRDefault="00A72A1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:rsidR="006435FA" w:rsidRDefault="00A72A12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:rsidR="006435FA" w:rsidRDefault="00A72A12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:rsidR="006435FA" w:rsidRDefault="00A72A12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:rsidR="006435FA" w:rsidRDefault="00A72A12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:rsidR="006435FA" w:rsidRDefault="00A72A12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:rsidR="006435FA" w:rsidRDefault="00A72A1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:rsidR="006435FA" w:rsidRDefault="00A72A12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:rsidR="006435FA" w:rsidRDefault="00A72A12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:rsidR="006435FA" w:rsidRDefault="00A72A12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:rsidR="006435FA" w:rsidRDefault="00A72A12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:rsidR="006435FA" w:rsidRDefault="00A72A12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:rsidR="006435FA" w:rsidRDefault="00A72A12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:rsidR="006435FA" w:rsidRDefault="00A72A12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:rsidR="006435FA" w:rsidRDefault="00A72A12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:rsidR="006435FA" w:rsidRDefault="00A72A12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:rsidR="006435FA" w:rsidRDefault="00A72A12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:rsidR="006435FA" w:rsidRDefault="00A72A12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:rsidR="006435FA" w:rsidRDefault="00A72A12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:rsidR="006435FA" w:rsidRDefault="00A72A12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:rsidR="006435FA" w:rsidRDefault="00A72A12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:rsidR="006435FA" w:rsidRDefault="00A72A12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:rsidR="006435FA" w:rsidRDefault="00A72A12">
      <w:pPr>
        <w:pStyle w:val="PL"/>
      </w:pPr>
      <w:r>
        <w:tab/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:rsidR="006435FA" w:rsidRDefault="00A72A12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:rsidR="006435FA" w:rsidRDefault="00A72A12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 OPTIONAL</w:t>
      </w:r>
      <w:r>
        <w:t>,</w:t>
      </w:r>
    </w:p>
    <w:p w:rsidR="006435FA" w:rsidRDefault="00A72A12">
      <w:pPr>
        <w:pStyle w:val="PL"/>
      </w:pPr>
      <w:r>
        <w:rPr>
          <w:lang w:eastAsia="zh-CN"/>
        </w:rPr>
        <w:tab/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 OPTIONAL,</w:t>
      </w:r>
    </w:p>
    <w:p w:rsidR="006435FA" w:rsidRDefault="00A72A12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:rsidR="006435FA" w:rsidRDefault="00A72A12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:rsidR="006435FA" w:rsidRDefault="00A72A12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:rsidR="006435FA" w:rsidRDefault="00A72A12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:rsidR="006435FA" w:rsidRDefault="00A72A12">
      <w:pPr>
        <w:pStyle w:val="PL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>
        <w:t>OPTIONAL,</w:t>
      </w:r>
    </w:p>
    <w:p w:rsidR="006435FA" w:rsidRDefault="00A72A12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:rsidR="006435FA" w:rsidRDefault="00A72A12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:rsidR="006435FA" w:rsidRDefault="00A72A12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:rsidR="006435FA" w:rsidRDefault="00A72A12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:rsidR="006435FA" w:rsidRDefault="00A72A1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:rsidR="006435FA" w:rsidRDefault="00A72A12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PDU Session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PDUSessionChargingInformation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:rsidR="006435FA" w:rsidRDefault="00A72A1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:rsidR="006435FA" w:rsidRDefault="00A72A1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:rsidR="006435FA" w:rsidRDefault="00A72A1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:rsidR="006435FA" w:rsidRDefault="00A72A1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:rsidR="006435FA" w:rsidRDefault="00A72A12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:rsidR="006435FA" w:rsidRDefault="00A72A12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:rsidR="006435FA" w:rsidRDefault="00A72A12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:rsidR="006435FA" w:rsidRDefault="00A72A12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:rsidR="006435FA" w:rsidRDefault="00A72A12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:rsidR="006435FA" w:rsidRDefault="00A72A1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:rsidR="006435FA" w:rsidRDefault="00A72A12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:rsidR="006435FA" w:rsidRDefault="00A72A12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:rsidR="006435FA" w:rsidRDefault="00A72A12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:rsidR="006435FA" w:rsidRDefault="00A72A12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:rsidR="006435FA" w:rsidRDefault="00A72A12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:rsidR="006435FA" w:rsidRDefault="00A72A1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:rsidR="006435FA" w:rsidRDefault="00A72A12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:rsidR="006435FA" w:rsidRDefault="00A72A12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:rsidR="006435FA" w:rsidRDefault="00A72A12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24" w:name="_Hlk122779607"/>
      <w:r>
        <w:tab/>
      </w:r>
      <w:bookmarkEnd w:id="24"/>
      <w:r>
        <w:tab/>
      </w:r>
      <w:r>
        <w:tab/>
        <w:t>[22] ThreeGPPPSDataOffStatus OPTIONAL,</w:t>
      </w:r>
    </w:p>
    <w:p w:rsidR="006435FA" w:rsidRDefault="00A72A12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:rsidR="006435FA" w:rsidRDefault="00A72A12">
      <w:pPr>
        <w:pStyle w:val="PL"/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 w:rsidR="006435FA" w:rsidRDefault="00A72A12">
      <w:pPr>
        <w:pStyle w:val="PL"/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 w:rsidR="006435FA" w:rsidRDefault="00A72A12">
      <w:pPr>
        <w:pStyle w:val="PL"/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 w:rsidR="006435FA" w:rsidRDefault="00A72A12">
      <w:pPr>
        <w:pStyle w:val="PL"/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:rsidR="006435FA" w:rsidRDefault="00A72A1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:rsidR="006435FA" w:rsidRDefault="00A72A12">
      <w:pPr>
        <w:pStyle w:val="PL"/>
      </w:pPr>
      <w:r>
        <w:lastRenderedPageBreak/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:rsidR="006435FA" w:rsidRDefault="00A72A12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:rsidR="006435FA" w:rsidRDefault="00A72A12">
      <w:pPr>
        <w:pStyle w:val="PL"/>
        <w:rPr>
          <w:lang w:val="en-US"/>
        </w:rPr>
      </w:pPr>
      <w:r>
        <w:tab/>
      </w:r>
      <w:bookmarkStart w:id="25" w:name="_Hlk47110351"/>
      <w:r>
        <w:t>mA</w:t>
      </w:r>
      <w:r>
        <w:rPr>
          <w:lang w:val="en-US"/>
        </w:rPr>
        <w:t>PDUNonThreeGPPUserLocationInfo</w:t>
      </w:r>
      <w:bookmarkEnd w:id="25"/>
      <w:r>
        <w:rPr>
          <w:lang w:val="en-US"/>
        </w:rPr>
        <w:tab/>
      </w:r>
      <w:r>
        <w:rPr>
          <w:lang w:val="en-US"/>
        </w:rPr>
        <w:tab/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 w:rsidR="006435FA" w:rsidRDefault="00A72A12">
      <w:pPr>
        <w:pStyle w:val="PL"/>
      </w:pPr>
      <w:r>
        <w:tab/>
      </w:r>
      <w:bookmarkStart w:id="26" w:name="_Hlk47110506"/>
      <w:r>
        <w:t>mAPDUNonThreeGPPRATType</w:t>
      </w:r>
      <w:bookmarkEnd w:id="26"/>
      <w:r>
        <w:tab/>
      </w:r>
      <w:r>
        <w:tab/>
      </w:r>
      <w:r>
        <w:tab/>
      </w:r>
      <w:r>
        <w:tab/>
      </w:r>
      <w:r>
        <w:tab/>
        <w:t>[32] RATType OPTIONAL,</w:t>
      </w:r>
    </w:p>
    <w:p w:rsidR="006435FA" w:rsidRDefault="00A72A12">
      <w:pPr>
        <w:pStyle w:val="PL"/>
      </w:pPr>
      <w:r>
        <w:tab/>
      </w:r>
      <w:bookmarkStart w:id="27" w:name="_Hlk47110597"/>
      <w:r>
        <w:t>mAPDUSessionInformation</w:t>
      </w:r>
      <w:bookmarkEnd w:id="27"/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:rsidR="006435FA" w:rsidRDefault="00A72A12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:rsidR="006435FA" w:rsidRDefault="00A72A12">
      <w:pPr>
        <w:pStyle w:val="PL"/>
      </w:pPr>
      <w:r>
        <w:tab/>
        <w:t>userLocationInformationASN1</w:t>
      </w:r>
      <w:r>
        <w:tab/>
      </w:r>
      <w:r>
        <w:tab/>
      </w:r>
      <w:bookmarkStart w:id="28" w:name="_Hlk114130584"/>
      <w:r>
        <w:tab/>
      </w:r>
      <w:r>
        <w:tab/>
      </w:r>
      <w:bookmarkEnd w:id="28"/>
      <w:r>
        <w:t>[35] UserLocationInformationStructured OPTIONAL,</w:t>
      </w:r>
    </w:p>
    <w:p w:rsidR="006435FA" w:rsidRDefault="00A72A12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:rsidR="006435FA" w:rsidRDefault="00A72A12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:rsidR="006435FA" w:rsidRDefault="00A72A12">
      <w:pPr>
        <w:pStyle w:val="PL"/>
      </w:pPr>
      <w:r>
        <w:t>-- user location info time is included under UserLocationInformation</w:t>
      </w:r>
    </w:p>
    <w:p w:rsidR="006435FA" w:rsidRDefault="00A72A12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:rsidR="006435FA" w:rsidRDefault="00A72A12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:rsidR="006435FA" w:rsidRDefault="00A72A12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:rsidR="006435FA" w:rsidRDefault="00A72A12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:rsidR="006435FA" w:rsidRDefault="00A72A12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:rsidR="006435FA" w:rsidRDefault="00A72A12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:rsidR="006435FA" w:rsidRDefault="00A72A12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:rsidR="006435FA" w:rsidRDefault="00A72A12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:rsidR="006435FA" w:rsidRDefault="00A72A12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:rsidR="006435FA" w:rsidRDefault="00A72A12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:rsidR="006435FA" w:rsidRDefault="00A72A12">
      <w:pPr>
        <w:pStyle w:val="PL"/>
        <w:rPr>
          <w:ins w:id="29" w:author="H01" w:date="2024-01-08T10:36:00Z"/>
          <w:rFonts w:eastAsia="等线"/>
          <w:lang w:eastAsia="zh-CN"/>
        </w:rPr>
      </w:pPr>
      <w:r>
        <w:rPr>
          <w:rFonts w:eastAsia="等线"/>
        </w:rPr>
        <w:tab/>
      </w:r>
      <w:bookmarkStart w:id="30" w:name="_Hlk146288710"/>
      <w:bookmarkStart w:id="31" w:name="_Hlk146288750"/>
      <w:r>
        <w:rPr>
          <w:rFonts w:eastAsia="等线"/>
        </w:rPr>
        <w:t>iMSSessionInformation</w:t>
      </w:r>
      <w:bookmarkEnd w:id="30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[49]</w:t>
      </w:r>
      <w:r>
        <w:rPr>
          <w:rFonts w:eastAsia="等线" w:hint="eastAsia"/>
          <w:lang w:eastAsia="zh-CN"/>
        </w:rPr>
        <w:t xml:space="preserve"> I</w:t>
      </w:r>
      <w:r>
        <w:rPr>
          <w:rFonts w:eastAsia="等线"/>
          <w:lang w:eastAsia="zh-CN"/>
        </w:rPr>
        <w:t>MSSessionInformati</w:t>
      </w:r>
      <w:bookmarkEnd w:id="31"/>
      <w:r>
        <w:rPr>
          <w:rFonts w:eastAsia="等线"/>
          <w:lang w:eastAsia="zh-CN"/>
        </w:rPr>
        <w:t xml:space="preserve">on </w:t>
      </w:r>
      <w:r>
        <w:rPr>
          <w:rFonts w:eastAsia="等线"/>
        </w:rPr>
        <w:t>OPTIONAL</w:t>
      </w:r>
      <w:ins w:id="32" w:author="H01" w:date="2024-01-08T10:36:00Z">
        <w:r>
          <w:rPr>
            <w:rFonts w:eastAsia="等线"/>
            <w:lang w:eastAsia="zh-CN"/>
          </w:rPr>
          <w:t>,</w:t>
        </w:r>
      </w:ins>
    </w:p>
    <w:p w:rsidR="006435FA" w:rsidRDefault="00A72A12">
      <w:pPr>
        <w:pStyle w:val="PL"/>
        <w:tabs>
          <w:tab w:val="clear" w:pos="4608"/>
        </w:tabs>
        <w:rPr>
          <w:ins w:id="33" w:author="H01" w:date="2024-01-16T16:09:00Z"/>
        </w:rPr>
      </w:pPr>
      <w:ins w:id="34" w:author="H01" w:date="2024-01-16T16:09:00Z">
        <w:r>
          <w:tab/>
          <w:t>fiveGMulticastService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[50] FiveGMulticastService </w:t>
        </w:r>
        <w:r>
          <w:rPr>
            <w:rFonts w:eastAsia="等线"/>
          </w:rPr>
          <w:t>OPTIONAL</w:t>
        </w:r>
      </w:ins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Roaming QBC Information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RoamingQBCInformation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:rsidR="006435FA" w:rsidRDefault="00A72A1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:rsidR="006435FA" w:rsidRDefault="00A72A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:rsidR="006435FA" w:rsidRDefault="00A72A1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</w:p>
    <w:p w:rsidR="006435FA" w:rsidRDefault="00A72A12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SMS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SMSChargingInformation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:rsidR="006435FA" w:rsidRDefault="00A72A12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:rsidR="006435FA" w:rsidRDefault="00A72A12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:rsidR="006435FA" w:rsidRDefault="00A72A12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:rsidR="006435FA" w:rsidRDefault="00A72A12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 TimeStamp,</w:t>
      </w:r>
    </w:p>
    <w:p w:rsidR="006435FA" w:rsidRDefault="00A72A12">
      <w:pPr>
        <w:pStyle w:val="PL"/>
      </w:pPr>
      <w:r>
        <w:t>-- 9 to 19 is for future use</w:t>
      </w:r>
    </w:p>
    <w:p w:rsidR="006435FA" w:rsidRDefault="00A72A12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:rsidR="006435FA" w:rsidRDefault="00A72A12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:rsidR="006435FA" w:rsidRDefault="00A72A12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:rsidR="006435FA" w:rsidRDefault="00A72A12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:rsidR="006435FA" w:rsidRDefault="00A72A12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:rsidR="006435FA" w:rsidRDefault="00A72A12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:rsidR="006435FA" w:rsidRDefault="00A72A12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:rsidR="006435FA" w:rsidRDefault="00A72A12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:rsidR="006435FA" w:rsidRDefault="00A72A12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:rsidR="006435FA" w:rsidRDefault="00A72A12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:rsidR="006435FA" w:rsidRDefault="00A72A12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:rsidR="006435FA" w:rsidRDefault="00A72A12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:rsidR="006435FA" w:rsidRDefault="00A72A12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:rsidR="006435FA" w:rsidRDefault="00A72A12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:rsidR="006435FA" w:rsidRDefault="00A72A12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:rsidR="006435FA" w:rsidRDefault="00A72A12">
      <w:pPr>
        <w:pStyle w:val="PL"/>
      </w:pPr>
      <w:r>
        <w:tab/>
        <w:t>sMdeliveryReportRequested</w:t>
      </w:r>
      <w:r>
        <w:tab/>
        <w:t>[35] SMdeliveryReportRequested OPTIONAL,</w:t>
      </w:r>
    </w:p>
    <w:p w:rsidR="006435FA" w:rsidRDefault="00A72A12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:rsidR="006435FA" w:rsidRDefault="00A72A1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:rsidR="006435FA" w:rsidRDefault="00A72A12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lastRenderedPageBreak/>
        <w:t>--</w:t>
      </w:r>
    </w:p>
    <w:p w:rsidR="006435FA" w:rsidRDefault="00A72A12">
      <w:pPr>
        <w:pStyle w:val="PL"/>
        <w:outlineLvl w:val="3"/>
      </w:pPr>
      <w:r>
        <w:t>-- Exposure Function API Information corresponds to NEF API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ExposureFunctionAPIInformation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:rsidR="006435FA" w:rsidRDefault="00A72A12">
      <w:pPr>
        <w:pStyle w:val="PL"/>
      </w:pPr>
      <w:r>
        <w:t>-- This UTF8String is based on the string specified in TS 29.571 [249]</w:t>
      </w:r>
    </w:p>
    <w:p w:rsidR="006435FA" w:rsidRDefault="00A72A12">
      <w:pPr>
        <w:pStyle w:val="PL"/>
      </w:pPr>
      <w:r>
        <w:t>-- The string may also be based on AddressString.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 w:rsidR="006435FA" w:rsidRDefault="00A72A12">
      <w:pPr>
        <w:pStyle w:val="PL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:rsidR="006435FA" w:rsidRDefault="00A72A12">
      <w:pPr>
        <w:pStyle w:val="PL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lang w:eastAsia="zh-CN"/>
        </w:rPr>
        <w:t>API</w:t>
      </w:r>
      <w:r>
        <w:t>ResultCode OPTIONAL,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:rsidR="006435FA" w:rsidRDefault="00A72A12">
      <w:pPr>
        <w:pStyle w:val="PL"/>
        <w:rPr>
          <w:lang w:val="fr-FR"/>
        </w:rPr>
      </w:pPr>
      <w:r>
        <w:tab/>
      </w:r>
      <w:r>
        <w:rPr>
          <w:lang w:val="fr-FR"/>
        </w:rPr>
        <w:t>externalIndividualIdentifier</w:t>
      </w:r>
      <w:r>
        <w:rPr>
          <w:lang w:val="fr-FR"/>
        </w:rPr>
        <w:tab/>
        <w:t>[7] InvolvedParty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ExternalGroupIdentifier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InternalGroupIdentifier OPTIONAL,</w:t>
      </w:r>
    </w:p>
    <w:p w:rsidR="006435FA" w:rsidRDefault="00A72A12">
      <w:pPr>
        <w:pStyle w:val="PL"/>
      </w:pPr>
      <w:r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:rsidR="006435FA" w:rsidRDefault="00A72A12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:rsidR="006435FA" w:rsidRDefault="00A72A12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:rsidR="006435FA" w:rsidRDefault="00A72A12">
      <w:pPr>
        <w:pStyle w:val="PL"/>
      </w:pPr>
      <w:r>
        <w:tab/>
        <w:t>internalIndividualIdList</w:t>
      </w:r>
      <w:r>
        <w:tab/>
      </w:r>
      <w:r>
        <w:tab/>
        <w:t>[13] SEQUENCE OF SubscriptionID OPTIONAL</w:t>
      </w: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}</w:t>
      </w:r>
    </w:p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Registration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RegistrationChargingInformation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:rsidR="006435FA" w:rsidRDefault="00A72A1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:rsidR="006435FA" w:rsidRDefault="00A72A1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:rsidR="006435FA" w:rsidRDefault="00A72A1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:rsidR="006435FA" w:rsidRDefault="00A72A1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:rsidR="006435FA" w:rsidRDefault="00A72A1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:rsidR="006435FA" w:rsidRDefault="00A72A12">
      <w:pPr>
        <w:pStyle w:val="PL"/>
      </w:pPr>
      <w:r>
        <w:t>-- user location info time is included under UserLocationInformation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:rsidR="006435FA" w:rsidRDefault="00A72A12">
      <w:pPr>
        <w:pStyle w:val="PL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>
        <w:rPr>
          <w:lang w:eastAsia="zh-CN"/>
        </w:rPr>
        <w:t>msIndication</w:t>
      </w:r>
      <w:r>
        <w:t xml:space="preserve"> OPTIONAL,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:rsidR="006435FA" w:rsidRDefault="00A72A12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:rsidR="006435FA" w:rsidRDefault="00A72A1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:rsidR="006435FA" w:rsidRDefault="00A72A12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:rsidR="006435FA" w:rsidRDefault="00A72A12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:rsidR="006435FA" w:rsidRDefault="00A72A1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:rsidR="006435FA" w:rsidRDefault="00A72A1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:rsidR="006435FA" w:rsidRDefault="00A72A1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 w:rsidR="006435FA" w:rsidRDefault="00A72A1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:rsidR="006435FA" w:rsidRDefault="00A72A12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:rsidR="006435FA" w:rsidRDefault="00A72A1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:rsidR="006435FA" w:rsidRDefault="00A72A12">
      <w:pPr>
        <w:pStyle w:val="PL"/>
      </w:pPr>
      <w:r>
        <w:rPr>
          <w:rFonts w:eastAsia="宋体" w:hint="eastAsia"/>
          <w:lang w:val="en-US" w:eastAsia="zh-CN"/>
        </w:rPr>
        <w:tab/>
      </w:r>
      <w:r>
        <w:rPr>
          <w:rFonts w:eastAsia="宋体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宋体"/>
          <w:lang w:val="en-US" w:eastAsia="zh-CN"/>
        </w:rPr>
        <w:t>5</w:t>
      </w:r>
      <w:r>
        <w:t>] SEQUENCE OF</w:t>
      </w:r>
      <w:r>
        <w:rPr>
          <w:rFonts w:hint="eastAsia"/>
        </w:rPr>
        <w:t xml:space="preserve"> CagId</w:t>
      </w:r>
      <w:r>
        <w:t xml:space="preserve"> OPTIONAL</w:t>
      </w:r>
      <w:r>
        <w:rPr>
          <w:rFonts w:eastAsia="宋体" w:hint="eastAsia"/>
          <w:lang w:val="en-US" w:eastAsia="zh-CN"/>
        </w:rPr>
        <w:tab/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 xml:space="preserve">-- N2 connection charging Information 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:rsidR="006435FA" w:rsidRDefault="00A72A1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:rsidR="006435FA" w:rsidRDefault="00A72A1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:rsidR="006435FA" w:rsidRDefault="00A72A1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:rsidR="006435FA" w:rsidRDefault="00A72A1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:rsidR="006435FA" w:rsidRDefault="00A72A1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:rsidR="006435FA" w:rsidRDefault="00A72A12">
      <w:pPr>
        <w:pStyle w:val="PL"/>
      </w:pPr>
      <w:r>
        <w:t>-- user location info time is included under UserLocationInformation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:rsidR="006435FA" w:rsidRDefault="00A72A12">
      <w:pPr>
        <w:pStyle w:val="PL"/>
      </w:pPr>
      <w:r>
        <w:lastRenderedPageBreak/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:rsidR="006435FA" w:rsidRDefault="00A72A1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 w:rsidR="006435FA" w:rsidRDefault="00A72A12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:rsidR="006435FA" w:rsidRDefault="00A72A12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:rsidR="006435FA" w:rsidRDefault="00A72A12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:rsidR="006435FA" w:rsidRDefault="00A72A12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:rsidR="006435FA" w:rsidRDefault="00A72A1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:rsidR="006435FA" w:rsidRDefault="00A72A1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:rsidR="006435FA" w:rsidRDefault="00A72A1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:rsidR="006435FA" w:rsidRDefault="00A72A12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:rsidR="006435FA" w:rsidRDefault="00A72A1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  <w:spacing w:line="0" w:lineRule="atLeast"/>
        <w:rPr>
          <w:snapToGrid w:val="0"/>
        </w:rPr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Location reporting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LocationReportingChargingInformation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:rsidR="006435FA" w:rsidRDefault="00A72A1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:rsidR="006435FA" w:rsidRDefault="00A72A1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:rsidR="006435FA" w:rsidRDefault="00A72A1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:rsidR="006435FA" w:rsidRDefault="00A72A1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:rsidR="006435FA" w:rsidRDefault="00A72A1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:rsidR="006435FA" w:rsidRDefault="00A72A12">
      <w:pPr>
        <w:pStyle w:val="PL"/>
      </w:pPr>
      <w:r>
        <w:t>-- user location info time is included under UserLocationInformation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:rsidR="006435FA" w:rsidRDefault="00A72A12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:rsidR="006435FA" w:rsidRDefault="00A72A1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:rsidR="006435FA" w:rsidRDefault="00A72A12">
      <w:pPr>
        <w:pStyle w:val="PL"/>
      </w:pPr>
      <w:bookmarkStart w:id="35" w:name="_Hlk66118956"/>
      <w:r>
        <w:tab/>
        <w:t>userLocationInformationASN1</w:t>
      </w:r>
      <w:r>
        <w:tab/>
      </w:r>
      <w:r>
        <w:tab/>
      </w:r>
      <w:r>
        <w:tab/>
        <w:t>[11] UserLocationInformationStructured OPTIONAL</w:t>
      </w:r>
      <w:bookmarkEnd w:id="35"/>
      <w:r>
        <w:t>,</w:t>
      </w:r>
    </w:p>
    <w:p w:rsidR="006435FA" w:rsidRDefault="00A72A12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:rsidR="006435FA" w:rsidRDefault="00A72A1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Network Slice Performance and Analytics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lang w:bidi="ar-IQ"/>
        </w:rPr>
        <w:t>NSPAChargingInformation</w:t>
      </w:r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NSM charging Information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28.541 [254] for more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NSMChargingInformation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:rsidR="006435FA" w:rsidRDefault="00A72A12">
      <w:pPr>
        <w:pStyle w:val="PL"/>
      </w:pPr>
      <w:r>
        <w:tab/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:rsidR="006435FA" w:rsidRDefault="00A72A12">
      <w:pPr>
        <w:pStyle w:val="PL"/>
      </w:pPr>
      <w:r>
        <w:tab/>
        <w:t>listOf</w:t>
      </w:r>
      <w:r>
        <w:rPr>
          <w:lang w:val="en-US"/>
        </w:rPr>
        <w:t>serviceProfileChargingInformation</w:t>
      </w:r>
      <w:r>
        <w:tab/>
        <w:t>[2] SEQUENCE OF ServiceProfileChargingInformation OPTIONAL,</w:t>
      </w:r>
    </w:p>
    <w:p w:rsidR="006435FA" w:rsidRDefault="00A72A12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:rsidR="006435FA" w:rsidRDefault="00A72A12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:rsidR="006435FA" w:rsidRDefault="00A72A12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:rsidR="006435FA" w:rsidRDefault="006435FA">
      <w:pPr>
        <w:pStyle w:val="PL"/>
      </w:pP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MMTel charging Information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32.275 [35] for more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lang w:eastAsia="zh-CN"/>
        </w:rPr>
        <w:t>MMTelChargingInformation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IMS charging Information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32.260 [20] for more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lang w:eastAsia="zh-CN"/>
        </w:rPr>
        <w:t>IMSChargingInformation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:rsidR="006435FA" w:rsidRDefault="00A72A12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:rsidR="006435FA" w:rsidRDefault="00A72A12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:rsidR="006435FA" w:rsidRDefault="00A72A1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:rsidR="006435FA" w:rsidRDefault="00A72A1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:rsidR="006435FA" w:rsidRDefault="00A72A12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:rsidR="006435FA" w:rsidRDefault="00A72A12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:rsidR="006435FA" w:rsidRDefault="00A72A12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:rsidR="006435FA" w:rsidRDefault="00A72A12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:rsidR="006435FA" w:rsidRDefault="00A72A12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:rsidR="006435FA" w:rsidRDefault="00A72A12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:rsidR="006435FA" w:rsidRDefault="00A72A12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:rsidR="006435FA" w:rsidRDefault="00A72A12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:rsidR="006435FA" w:rsidRDefault="00A72A12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:rsidR="006435FA" w:rsidRDefault="00A72A12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:rsidR="006435FA" w:rsidRDefault="00A72A12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:rsidR="006435FA" w:rsidRDefault="00A72A12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:rsidR="006435FA" w:rsidRDefault="00A72A12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:rsidR="006435FA" w:rsidRDefault="00A72A12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:rsidR="006435FA" w:rsidRDefault="00A72A12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:rsidR="006435FA" w:rsidRDefault="00A72A12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:rsidR="006435FA" w:rsidRDefault="00A72A12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:rsidR="006435FA" w:rsidRDefault="00A72A12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:rsidR="006435FA" w:rsidRDefault="00A72A12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:rsidR="006435FA" w:rsidRDefault="00A72A12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:rsidR="006435FA" w:rsidRDefault="00A72A12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:rsidR="006435FA" w:rsidRDefault="00A72A12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:rsidR="006435FA" w:rsidRDefault="00A72A12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:rsidR="006435FA" w:rsidRDefault="00A72A12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:rsidR="006435FA" w:rsidRDefault="00A72A12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:rsidR="006435FA" w:rsidRDefault="00A72A12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:rsidR="006435FA" w:rsidRDefault="00A72A12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:rsidR="006435FA" w:rsidRDefault="00A72A12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:rsidR="006435FA" w:rsidRDefault="00A72A12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:rsidR="006435FA" w:rsidRDefault="00A72A12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:rsidR="006435FA" w:rsidRDefault="00A72A12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:rsidR="006435FA" w:rsidRDefault="00A72A12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:rsidR="006435FA" w:rsidRDefault="00A72A12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:rsidR="006435FA" w:rsidRDefault="00A72A12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:rsidR="006435FA" w:rsidRDefault="00A72A12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:rsidR="006435FA" w:rsidRDefault="00A72A12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:rsidR="006435FA" w:rsidRDefault="00A72A12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:rsidR="006435FA" w:rsidRDefault="00A72A12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:rsidR="006435FA" w:rsidRDefault="00A72A12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:rsidR="006435FA" w:rsidRDefault="00A72A12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:rsidR="006435FA" w:rsidRDefault="00A72A12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:rsidR="006435FA" w:rsidRDefault="00A72A12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:rsidR="006435FA" w:rsidRDefault="00A72A12">
      <w:pPr>
        <w:pStyle w:val="PL"/>
      </w:pPr>
      <w:r>
        <w:lastRenderedPageBreak/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:rsidR="006435FA" w:rsidRDefault="00A72A12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:rsidR="006435FA" w:rsidRDefault="00A72A12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:rsidR="006435FA" w:rsidRDefault="00A72A12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}</w:t>
      </w:r>
    </w:p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Edge Enabling Infrastructure Resource Usage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EdgeInfrastructureUsageChargingInformation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:rsidR="006435FA" w:rsidRDefault="00A72A12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:rsidR="006435FA" w:rsidRDefault="00A72A12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:rsidR="006435FA" w:rsidRDefault="00A72A12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:rsidR="006435FA" w:rsidRDefault="00A72A12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:rsidR="006435FA" w:rsidRDefault="00A72A12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:rsidR="006435FA" w:rsidRDefault="00A72A12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EAS Deployment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EASDeploymentChargingInformation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:rsidR="006435FA" w:rsidRDefault="00A72A12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:rsidR="006435FA" w:rsidRDefault="00A72A12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:rsidR="006435FA" w:rsidRDefault="00A72A12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Prose Charging Information--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32.277 [34] for more information</w:t>
      </w:r>
    </w:p>
    <w:p w:rsidR="006435FA" w:rsidRDefault="00A72A12">
      <w:pPr>
        <w:pStyle w:val="PL"/>
      </w:pPr>
      <w:r>
        <w:t>-- See clause 5.2.4.7 for ProSe CDR types definition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ProseChargingInformation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:rsidR="006435FA" w:rsidRDefault="00A72A12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:rsidR="006435FA" w:rsidRDefault="00A72A12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:rsidR="006435FA" w:rsidRDefault="00A72A12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:rsidR="006435FA" w:rsidRDefault="00A72A12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:rsidR="006435FA" w:rsidRDefault="00A72A12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:rsidR="006435FA" w:rsidRDefault="00A72A12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:rsidR="006435FA" w:rsidRDefault="00A72A12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:rsidR="006435FA" w:rsidRDefault="00A72A12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:rsidR="006435FA" w:rsidRDefault="00A72A12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:rsidR="006435FA" w:rsidRDefault="00A72A12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:rsidR="006435FA" w:rsidRDefault="00A72A12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:rsidR="006435FA" w:rsidRDefault="00A72A12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:rsidR="006435FA" w:rsidRDefault="00A72A12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:rsidR="006435FA" w:rsidRDefault="00A72A12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:rsidR="006435FA" w:rsidRDefault="00A72A12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:rsidR="006435FA" w:rsidRDefault="00A72A12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:rsidR="006435FA" w:rsidRDefault="00A72A12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:rsidR="006435FA" w:rsidRDefault="00A72A12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:rsidR="006435FA" w:rsidRDefault="00A72A12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:rsidR="006435FA" w:rsidRDefault="00A72A12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:rsidR="006435FA" w:rsidRDefault="00A72A12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:rsidR="006435FA" w:rsidRDefault="00A72A12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:rsidR="006435FA" w:rsidRDefault="00A72A12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:rsidR="006435FA" w:rsidRDefault="00A72A12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:rsidR="006435FA" w:rsidRDefault="00A72A12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:rsidR="006435FA" w:rsidRDefault="00A72A12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:rsidR="006435FA" w:rsidRDefault="00A72A12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:rsidR="006435FA" w:rsidRDefault="00A72A12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:rsidR="006435FA" w:rsidRDefault="00A72A12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:rsidR="006435FA" w:rsidRDefault="00A72A12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:rsidR="006435FA" w:rsidRDefault="00A72A12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:rsidR="006435FA" w:rsidRDefault="00A72A12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lastRenderedPageBreak/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MMS Charging 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MMSChargingInformation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:rsidR="006435FA" w:rsidRDefault="00A72A12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:rsidR="006435FA" w:rsidRDefault="00A72A12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:rsidR="006435FA" w:rsidRDefault="00A72A12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:rsidR="006435FA" w:rsidRDefault="00A72A12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:rsidR="006435FA" w:rsidRDefault="00A72A12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:rsidR="006435FA" w:rsidRDefault="00A72A12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:rsidR="006435FA" w:rsidRDefault="00A72A12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:rsidR="006435FA" w:rsidRDefault="00A72A12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:rsidR="006435FA" w:rsidRDefault="00A72A12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:rsidR="006435FA" w:rsidRDefault="00A72A12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:rsidR="006435FA" w:rsidRDefault="00A72A12">
      <w:pPr>
        <w:pStyle w:val="PL"/>
      </w:pPr>
      <w:r>
        <w:tab/>
        <w:t>readReplyReportRequested</w:t>
      </w:r>
      <w:r>
        <w:tab/>
        <w:t>[15] BOOLEAN OPTIONAL,</w:t>
      </w:r>
    </w:p>
    <w:p w:rsidR="006435FA" w:rsidRDefault="00A72A12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:rsidR="006435FA" w:rsidRDefault="00A72A12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:rsidR="006435FA" w:rsidRDefault="00A72A12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:rsidR="006435FA" w:rsidRDefault="00A72A12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:rsidR="006435FA" w:rsidRDefault="00A72A12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:rsidR="006435FA" w:rsidRDefault="00A72A12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:rsidR="006435FA" w:rsidRDefault="00A72A12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:rsidR="006435FA" w:rsidRDefault="00A72A12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outlineLvl w:val="3"/>
      </w:pPr>
      <w:r>
        <w:t>-- CHF CHARGING TYPES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A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AFChargingID</w:t>
      </w:r>
      <w:proofErr w:type="gramStart"/>
      <w:r>
        <w:rPr>
          <w:snapToGrid w:val="0"/>
        </w:rPr>
        <w:tab/>
      </w:r>
      <w:r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3GPP TS 29.571 [249] for details.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AffinityAntiAffinity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:rsidR="006435FA" w:rsidRDefault="00A72A12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AgeOfLocationInformation </w:t>
      </w:r>
      <w:proofErr w:type="gramStart"/>
      <w:r>
        <w:tab/>
        <w:t>::</w:t>
      </w:r>
      <w:proofErr w:type="gramEnd"/>
      <w:r>
        <w:t>= INTEGER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AdministrativeState 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:rsidR="006435FA" w:rsidRDefault="00A72A12">
      <w:pPr>
        <w:pStyle w:val="PL"/>
      </w:pPr>
      <w:r>
        <w:tab/>
        <w:t xml:space="preserve">uNLOCKED </w:t>
      </w:r>
      <w:r>
        <w:tab/>
        <w:t xml:space="preserve"> (1),</w:t>
      </w:r>
    </w:p>
    <w:p w:rsidR="006435FA" w:rsidRDefault="00A72A12">
      <w:pPr>
        <w:pStyle w:val="PL"/>
      </w:pPr>
      <w:r>
        <w:tab/>
        <w:t>sHUTTINGDOWN (2)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t>AccessType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AllocationRetentionPriority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:rsidR="006435FA" w:rsidRDefault="00A72A12">
      <w:pPr>
        <w:pStyle w:val="PL"/>
      </w:pPr>
      <w:r>
        <w:tab/>
        <w:t>preemptionCapability</w:t>
      </w:r>
      <w:r>
        <w:tab/>
        <w:t>[2] PreemptionCapability,</w:t>
      </w:r>
    </w:p>
    <w:p w:rsidR="006435FA" w:rsidRDefault="00A72A12">
      <w:pPr>
        <w:pStyle w:val="PL"/>
      </w:pPr>
      <w:r>
        <w:tab/>
        <w:t>preemptionVulnerability</w:t>
      </w:r>
      <w:r>
        <w:tab/>
        <w:t>[3] PreemptionVulnerability</w:t>
      </w:r>
    </w:p>
    <w:p w:rsidR="006435FA" w:rsidRDefault="00A72A12">
      <w:pPr>
        <w:pStyle w:val="PL"/>
      </w:pPr>
      <w:r>
        <w:lastRenderedPageBreak/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(SIZE(3..6))</w:t>
      </w:r>
    </w:p>
    <w:p w:rsidR="006435FA" w:rsidRDefault="00A72A12">
      <w:pPr>
        <w:pStyle w:val="PL"/>
      </w:pPr>
      <w:r>
        <w:t>-- See subclause 2.10.1 of 3GPP TS 23.003 [7] for encoding.</w:t>
      </w:r>
    </w:p>
    <w:p w:rsidR="006435FA" w:rsidRDefault="00A72A12">
      <w:pPr>
        <w:pStyle w:val="PL"/>
      </w:pPr>
      <w:r>
        <w:t xml:space="preserve">-- Any byte following the 3 first shall be set </w:t>
      </w:r>
      <w:proofErr w:type="gramStart"/>
      <w:r>
        <w:t>to ”F</w:t>
      </w:r>
      <w:proofErr w:type="gramEnd"/>
      <w:r>
        <w:t>”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AmfUeNgapId</w:t>
      </w:r>
      <w:proofErr w:type="gramStart"/>
      <w:r>
        <w:tab/>
      </w:r>
      <w:r>
        <w:rPr>
          <w:snapToGrid w:val="0"/>
        </w:rPr>
        <w:t>::</w:t>
      </w:r>
      <w:proofErr w:type="gramEnd"/>
      <w:r>
        <w:rPr>
          <w:snapToGrid w:val="0"/>
        </w:rPr>
        <w:t>= INTEGER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APIOperation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:rsidR="006435FA" w:rsidRDefault="00A72A12">
      <w:pPr>
        <w:pStyle w:val="PL"/>
      </w:pPr>
      <w:r>
        <w:tab/>
        <w:t>description</w:t>
      </w:r>
      <w:r>
        <w:tab/>
      </w:r>
      <w:r>
        <w:tab/>
        <w:t>[2] UTF8String</w:t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APIResultCode</w:t>
      </w:r>
      <w:proofErr w:type="gramStart"/>
      <w:r>
        <w:tab/>
        <w:t>::</w:t>
      </w:r>
      <w:proofErr w:type="gramEnd"/>
      <w:r>
        <w:t>= INTEGER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specific API for more information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:rsidR="006435FA" w:rsidRDefault="00A72A12">
      <w:pPr>
        <w:pStyle w:val="PL"/>
      </w:pPr>
      <w:r>
        <w:tab/>
        <w:t>areaCode</w:t>
      </w:r>
      <w:r>
        <w:tab/>
        <w:t>[1] OCTET STRING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t>ATSSSCapability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mPTCP-ATSS-LL-ASModeUL</w:t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>mPTCP-ATSS-LL-ExSDModeUL</w:t>
      </w:r>
      <w:r>
        <w:tab/>
        <w:t xml:space="preserve">(3), </w:t>
      </w:r>
    </w:p>
    <w:p w:rsidR="006435FA" w:rsidRDefault="00A72A12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AuthorizedQoSInformation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32.291 [58] for more information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:rsidR="006435FA" w:rsidRDefault="00A72A1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:rsidR="006435FA" w:rsidRDefault="00A72A12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:rsidR="006435FA" w:rsidRDefault="00A72A12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:rsidR="006435FA" w:rsidRDefault="00A72A12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proofErr w:type="gramStart"/>
      <w:r>
        <w:t>--  See</w:t>
      </w:r>
      <w:proofErr w:type="gramEnd"/>
      <w:r>
        <w:t xml:space="preserve"> 3GPP TS 29.571 [249] Bitrate data type.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CagId</w:t>
      </w:r>
      <w:r>
        <w:tab/>
      </w:r>
      <w:proofErr w:type="gramStart"/>
      <w:r>
        <w:tab/>
        <w:t>::</w:t>
      </w:r>
      <w:proofErr w:type="gramEnd"/>
      <w:r>
        <w:t>= OCTET 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CellGlobalId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  <w:t>[0] PLMN-Id,</w:t>
      </w:r>
    </w:p>
    <w:p w:rsidR="006435FA" w:rsidRDefault="00A72A1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:rsidR="006435FA" w:rsidRDefault="00A72A12">
      <w:pPr>
        <w:pStyle w:val="PL"/>
        <w:tabs>
          <w:tab w:val="clear" w:pos="2688"/>
        </w:tabs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  <w:rPr>
          <w:lang w:eastAsia="zh-CN"/>
        </w:rPr>
      </w:pP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</w:pPr>
      <w:r>
        <w:t>CellId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lastRenderedPageBreak/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ChargingSessionIdentifier</w:t>
      </w:r>
      <w:proofErr w:type="gramStart"/>
      <w:r>
        <w:tab/>
        <w:t>::</w:t>
      </w:r>
      <w:proofErr w:type="gramEnd"/>
      <w:r>
        <w:t>= OCTET STRING</w:t>
      </w:r>
    </w:p>
    <w:p w:rsidR="006435FA" w:rsidRDefault="00A72A12">
      <w:pPr>
        <w:pStyle w:val="PL"/>
      </w:pPr>
      <w:r>
        <w:t>-- See 3GPP TS 32.290 [57] for details.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CoreNetworkType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DataNetworkNameIdentifier</w:t>
      </w:r>
      <w:proofErr w:type="gramStart"/>
      <w:r>
        <w:tab/>
        <w:t>::</w:t>
      </w:r>
      <w:proofErr w:type="gramEnd"/>
      <w:r>
        <w:t>= IA5String (SIZE(1..63))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Network Identifier part of DNN in dot representation.</w:t>
      </w:r>
    </w:p>
    <w:p w:rsidR="006435FA" w:rsidRDefault="00A72A12">
      <w:pPr>
        <w:pStyle w:val="PL"/>
      </w:pPr>
      <w:r>
        <w:t>-- For example, if the complete DNN is 'apn1a.apn1</w:t>
      </w:r>
      <w:proofErr w:type="gramStart"/>
      <w:r>
        <w:t>b.apn1c.mnc</w:t>
      </w:r>
      <w:proofErr w:type="gramEnd"/>
      <w:r>
        <w:t>022.mcc111.gprs'</w:t>
      </w:r>
    </w:p>
    <w:p w:rsidR="006435FA" w:rsidRDefault="00A72A12">
      <w:pPr>
        <w:pStyle w:val="PL"/>
      </w:pPr>
      <w:r>
        <w:t>-- The Identifier is 'apn1a.apn1</w:t>
      </w:r>
      <w:proofErr w:type="gramStart"/>
      <w:r>
        <w:t>b.apn</w:t>
      </w:r>
      <w:proofErr w:type="gramEnd"/>
      <w:r>
        <w:t>1c' and is presented in this form in the CDR.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DelayToleranceIndicator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DNNSelectionMode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Information Elements TS 29.502 [250] for more information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28.538 [256]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EASDeploymentRequirements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:rsidR="006435FA" w:rsidRDefault="00A72A12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:rsidR="006435FA" w:rsidRDefault="00A72A12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:rsidR="006435FA" w:rsidRDefault="00A72A12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:rsidR="006435FA" w:rsidRDefault="00A72A12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ENbId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ExternalGroupIdentifier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--</w:t>
      </w:r>
    </w:p>
    <w:p w:rsidR="006435FA" w:rsidRDefault="006435FA">
      <w:pPr>
        <w:pStyle w:val="PL"/>
        <w:rPr>
          <w:lang w:val="fr-FR"/>
        </w:rPr>
      </w:pPr>
    </w:p>
    <w:p w:rsidR="006435FA" w:rsidRDefault="006435FA">
      <w:pPr>
        <w:pStyle w:val="PL"/>
        <w:rPr>
          <w:lang w:val="fr-FR"/>
        </w:rPr>
      </w:pP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{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lastRenderedPageBreak/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:rsidR="006435FA" w:rsidRDefault="006435FA">
      <w:pPr>
        <w:pStyle w:val="PL"/>
        <w:rPr>
          <w:lang w:val="fr-FR"/>
        </w:rPr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rPr>
          <w:lang w:eastAsia="en-GB"/>
        </w:rPr>
        <w:t>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FiveGMMCapability</w:t>
      </w:r>
      <w:proofErr w:type="gramStart"/>
      <w:r>
        <w:tab/>
        <w:t>::</w:t>
      </w:r>
      <w:proofErr w:type="gramEnd"/>
      <w:r>
        <w:t>= OCTET 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  <w:rPr>
          <w:snapToGrid w:val="0"/>
        </w:rPr>
      </w:pPr>
      <w:r>
        <w:t>FiveGMmCause</w:t>
      </w:r>
      <w:proofErr w:type="gramStart"/>
      <w:r>
        <w:tab/>
      </w:r>
      <w:r>
        <w:rPr>
          <w:snapToGrid w:val="0"/>
        </w:rPr>
        <w:t>::</w:t>
      </w:r>
      <w:proofErr w:type="gramEnd"/>
      <w:r>
        <w:rPr>
          <w:snapToGrid w:val="0"/>
        </w:rPr>
        <w:t>= INTEGER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  <w:rPr>
          <w:snapToGrid w:val="0"/>
        </w:rPr>
      </w:pPr>
    </w:p>
    <w:p w:rsidR="006435FA" w:rsidRPr="00EC0494" w:rsidRDefault="00A72A12">
      <w:pPr>
        <w:pStyle w:val="PL"/>
        <w:rPr>
          <w:ins w:id="36" w:author="H01" w:date="2024-01-16T16:09:00Z"/>
        </w:rPr>
      </w:pPr>
      <w:ins w:id="37" w:author="H01" w:date="2024-01-16T16:09:00Z">
        <w:r w:rsidRPr="00EC0494">
          <w:t>FiveGMulticastService</w:t>
        </w:r>
        <w:proofErr w:type="gramStart"/>
        <w:r w:rsidRPr="00EC0494">
          <w:tab/>
          <w:t>::</w:t>
        </w:r>
        <w:proofErr w:type="gramEnd"/>
        <w:r w:rsidRPr="00EC0494">
          <w:t>= SEQUENCE</w:t>
        </w:r>
      </w:ins>
    </w:p>
    <w:p w:rsidR="006435FA" w:rsidRPr="00EC0494" w:rsidRDefault="00A72A12">
      <w:pPr>
        <w:pStyle w:val="PL"/>
        <w:rPr>
          <w:ins w:id="38" w:author="H01" w:date="2024-01-16T16:09:00Z"/>
        </w:rPr>
      </w:pPr>
      <w:ins w:id="39" w:author="H01" w:date="2024-01-16T16:09:00Z">
        <w:r w:rsidRPr="00EC0494">
          <w:t>{</w:t>
        </w:r>
      </w:ins>
    </w:p>
    <w:p w:rsidR="006435FA" w:rsidRPr="00EC0494" w:rsidRDefault="00A72A12">
      <w:pPr>
        <w:pStyle w:val="PL"/>
        <w:rPr>
          <w:ins w:id="40" w:author="H01" w:date="2024-01-16T16:09:00Z"/>
        </w:rPr>
      </w:pPr>
      <w:ins w:id="41" w:author="H01" w:date="2024-01-16T16:09:00Z">
        <w:r w:rsidRPr="00EC0494">
          <w:tab/>
          <w:t>mBSSessionIDList</w:t>
        </w:r>
        <w:r w:rsidRPr="00EC0494">
          <w:tab/>
        </w:r>
        <w:r w:rsidRPr="00EC0494">
          <w:tab/>
          <w:t>[</w:t>
        </w:r>
        <w:r w:rsidRPr="00EC0494">
          <w:rPr>
            <w:rFonts w:hint="eastAsia"/>
            <w:lang w:val="en-US" w:eastAsia="zh-CN"/>
          </w:rPr>
          <w:t>0</w:t>
        </w:r>
        <w:r w:rsidRPr="00EC0494">
          <w:t>]</w:t>
        </w:r>
        <w:r w:rsidRPr="00EC0494">
          <w:rPr>
            <w:lang w:eastAsia="zh-CN"/>
          </w:rPr>
          <w:t xml:space="preserve"> </w:t>
        </w:r>
        <w:r w:rsidRPr="00EC0494">
          <w:rPr>
            <w:rFonts w:eastAsia="等线"/>
          </w:rPr>
          <w:t>SEQUENCE OF</w:t>
        </w:r>
        <w:r w:rsidRPr="00EC0494">
          <w:rPr>
            <w:lang w:eastAsia="zh-CN"/>
          </w:rPr>
          <w:t xml:space="preserve"> MbsSessionId</w:t>
        </w:r>
      </w:ins>
    </w:p>
    <w:p w:rsidR="006435FA" w:rsidRDefault="00A72A12">
      <w:pPr>
        <w:pStyle w:val="PL"/>
        <w:rPr>
          <w:ins w:id="42" w:author="H01" w:date="2024-01-16T16:09:00Z"/>
        </w:rPr>
      </w:pPr>
      <w:ins w:id="43" w:author="H01" w:date="2024-01-16T16:09:00Z">
        <w:r w:rsidRPr="00EC0494">
          <w:t>}</w:t>
        </w:r>
      </w:ins>
    </w:p>
    <w:p w:rsidR="006435FA" w:rsidRDefault="006435FA">
      <w:pPr>
        <w:pStyle w:val="PL"/>
      </w:pPr>
    </w:p>
    <w:p w:rsidR="006435FA" w:rsidRDefault="00A72A12">
      <w:pPr>
        <w:pStyle w:val="PL"/>
      </w:pPr>
      <w:r>
        <w:t>FiveGQoSInformation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32.291 [58] for more information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 AllocationRetentionPriority OPTIONAL,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qoSNotificationControl</w:t>
      </w:r>
      <w:r>
        <w:rPr>
          <w:lang w:val="en-US"/>
        </w:rPr>
        <w:tab/>
        <w:t>[3] BOOLEAN OPTIONAL,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:rsidR="006435FA" w:rsidRDefault="00A72A12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:rsidR="006435FA" w:rsidRDefault="00A72A12">
      <w:pPr>
        <w:pStyle w:val="PL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:rsidR="006435FA" w:rsidRDefault="00A72A12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:rsidR="006435FA" w:rsidRDefault="00A72A12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:rsidR="006435FA" w:rsidRDefault="00A72A1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  <w:rPr>
          <w:snapToGrid w:val="0"/>
        </w:rPr>
      </w:pPr>
    </w:p>
    <w:p w:rsidR="006435FA" w:rsidRDefault="00A72A12">
      <w:pPr>
        <w:pStyle w:val="PL"/>
        <w:rPr>
          <w:snapToGrid w:val="0"/>
        </w:rPr>
      </w:pPr>
      <w:r>
        <w:t>FiveGSmCause</w:t>
      </w:r>
      <w:proofErr w:type="gramStart"/>
      <w:r>
        <w:tab/>
      </w:r>
      <w:r>
        <w:rPr>
          <w:snapToGrid w:val="0"/>
        </w:rPr>
        <w:t>::</w:t>
      </w:r>
      <w:proofErr w:type="gramEnd"/>
      <w:r>
        <w:rPr>
          <w:snapToGrid w:val="0"/>
        </w:rPr>
        <w:t>= INTEGER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  <w:rPr>
          <w:snapToGrid w:val="0"/>
        </w:rPr>
      </w:pP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6435FA">
      <w:pPr>
        <w:pStyle w:val="PL"/>
        <w:rPr>
          <w:lang w:eastAsia="zh-CN"/>
        </w:rPr>
      </w:pP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6435FA">
      <w:pPr>
        <w:pStyle w:val="PL"/>
        <w:rPr>
          <w:lang w:eastAsia="zh-CN"/>
        </w:rPr>
      </w:pP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GeographicalInformation ::=</w:t>
      </w:r>
      <w:proofErr w:type="gramEnd"/>
      <w:r>
        <w:rPr>
          <w:lang w:eastAsia="zh-CN"/>
        </w:rPr>
        <w:t xml:space="preserve"> UTF8String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GeographicalLocation ::=</w:t>
      </w:r>
      <w:proofErr w:type="gramEnd"/>
      <w:r>
        <w:rPr>
          <w:lang w:eastAsia="zh-CN"/>
        </w:rPr>
        <w:t xml:space="preserve"> SEQUENCE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OCTET STRING OPTIONAL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GeographicalCoordinates::</w:t>
      </w:r>
      <w:proofErr w:type="gramEnd"/>
      <w:r>
        <w:rPr>
          <w:lang w:eastAsia="zh-CN"/>
        </w:rPr>
        <w:t>= SEQUENCE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{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</w:pPr>
      <w:r>
        <w:t>GeraLocation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locationNumber           </w:t>
      </w:r>
      <w:proofErr w:type="gramStart"/>
      <w:r>
        <w:t xml:space="preserve">   [</w:t>
      </w:r>
      <w:proofErr w:type="gramEnd"/>
      <w:r>
        <w:t>0] LocationNumber OPTIONAL,</w:t>
      </w:r>
    </w:p>
    <w:p w:rsidR="006435FA" w:rsidRDefault="00A72A12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:rsidR="006435FA" w:rsidRDefault="00A72A12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:rsidR="006435FA" w:rsidRDefault="00A72A12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:rsidR="006435FA" w:rsidRDefault="00A72A12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:rsidR="006435FA" w:rsidRDefault="00A72A12">
      <w:pPr>
        <w:pStyle w:val="PL"/>
        <w:tabs>
          <w:tab w:val="clear" w:pos="2688"/>
        </w:tabs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:rsidR="006435FA" w:rsidRDefault="00A72A12">
      <w:pPr>
        <w:pStyle w:val="PL"/>
        <w:tabs>
          <w:tab w:val="clear" w:pos="2688"/>
        </w:tabs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:rsidR="006435FA" w:rsidRDefault="00A72A12">
      <w:pPr>
        <w:pStyle w:val="PL"/>
      </w:pPr>
      <w:r>
        <w:tab/>
        <w:t>ageOfLocationInformation</w:t>
      </w:r>
      <w:r>
        <w:tab/>
        <w:t>[7] AgeOfLocationInformation OPTIONAL,</w:t>
      </w:r>
    </w:p>
    <w:p w:rsidR="006435FA" w:rsidRDefault="00A72A12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:rsidR="006435FA" w:rsidRDefault="00A72A12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:rsidR="006435FA" w:rsidRDefault="00A72A12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:rsidR="006435FA" w:rsidRDefault="006435FA">
      <w:pPr>
        <w:pStyle w:val="PL"/>
        <w:rPr>
          <w:lang w:eastAsia="zh-CN"/>
        </w:rPr>
      </w:pP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>
        <w:rPr>
          <w:snapToGrid w:val="0"/>
        </w:rPr>
        <w:t>::</w:t>
      </w:r>
      <w:proofErr w:type="gramEnd"/>
      <w:r>
        <w:rPr>
          <w:snapToGrid w:val="0"/>
        </w:rPr>
        <w:t xml:space="preserve">= SEQUENCE </w:t>
      </w:r>
    </w:p>
    <w:p w:rsidR="006435FA" w:rsidRDefault="00A72A12">
      <w:pPr>
        <w:pStyle w:val="PL"/>
        <w:rPr>
          <w:snapToGrid w:val="0"/>
        </w:rPr>
      </w:pPr>
      <w:r>
        <w:rPr>
          <w:snapToGrid w:val="0"/>
        </w:rPr>
        <w:t>{</w:t>
      </w:r>
    </w:p>
    <w:p w:rsidR="006435FA" w:rsidRDefault="00A72A12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:rsidR="006435FA" w:rsidRDefault="00A72A12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:rsidR="006435FA" w:rsidRDefault="00A72A12">
      <w:pPr>
        <w:pStyle w:val="PL"/>
        <w:rPr>
          <w:snapToGrid w:val="0"/>
        </w:rPr>
      </w:pPr>
      <w:r>
        <w:rPr>
          <w:snapToGrid w:val="0"/>
        </w:rPr>
        <w:tab/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 w:rsidR="006435FA" w:rsidRDefault="00A72A1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 w:hint="eastAsia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 w:rsidR="006435FA" w:rsidRDefault="00A72A12">
      <w:pPr>
        <w:pStyle w:val="PL"/>
      </w:pPr>
      <w:r>
        <w:tab/>
        <w:t>wagfId</w:t>
      </w:r>
      <w:r>
        <w:tab/>
      </w:r>
      <w:r>
        <w:tab/>
        <w:t>[4] WAgfId OPTIONAL,</w:t>
      </w:r>
    </w:p>
    <w:p w:rsidR="006435FA" w:rsidRDefault="00A72A12">
      <w:pPr>
        <w:pStyle w:val="PL"/>
      </w:pPr>
      <w:r>
        <w:tab/>
        <w:t>tngfId</w:t>
      </w:r>
      <w:r>
        <w:tab/>
      </w:r>
      <w:r>
        <w:tab/>
        <w:t>[5] TngfId OPTIONAL,</w:t>
      </w:r>
    </w:p>
    <w:p w:rsidR="006435FA" w:rsidRDefault="00A72A12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:rsidR="006435FA" w:rsidRDefault="00A72A12">
      <w:pPr>
        <w:pStyle w:val="PL"/>
      </w:pPr>
      <w:r>
        <w:tab/>
        <w:t>eNbId</w:t>
      </w:r>
      <w:r>
        <w:tab/>
      </w:r>
      <w:r>
        <w:tab/>
        <w:t>[7] ENbId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:rsidR="006435FA" w:rsidRDefault="006435FA">
      <w:pPr>
        <w:pStyle w:val="PL"/>
        <w:rPr>
          <w:snapToGrid w:val="0"/>
        </w:rPr>
      </w:pPr>
    </w:p>
    <w:p w:rsidR="006435FA" w:rsidRDefault="00A72A12">
      <w:pPr>
        <w:pStyle w:val="PL"/>
      </w:pPr>
      <w:r>
        <w:t>GNbId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bitLength</w:t>
      </w:r>
      <w:r>
        <w:tab/>
        <w:t>[0] INTEGER,</w:t>
      </w:r>
    </w:p>
    <w:p w:rsidR="006435FA" w:rsidRDefault="00A72A12">
      <w:pPr>
        <w:pStyle w:val="PL"/>
      </w:pPr>
      <w:r>
        <w:tab/>
      </w:r>
      <w:r>
        <w:rPr>
          <w:rFonts w:cs="Arial"/>
          <w:lang w:eastAsia="ja-JP"/>
        </w:rPr>
        <w:t>gNbValue</w:t>
      </w:r>
      <w:r>
        <w:tab/>
        <w:t>[1] IA5String (</w:t>
      </w:r>
      <w:proofErr w:type="gramStart"/>
      <w:r>
        <w:t>SIZE(</w:t>
      </w:r>
      <w:proofErr w:type="gramEnd"/>
      <w:r>
        <w:t>6..8))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H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HFCNodeId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:rsidR="006435FA" w:rsidRDefault="00A72A12">
      <w:pPr>
        <w:pStyle w:val="PL"/>
      </w:pPr>
      <w:r>
        <w:lastRenderedPageBreak/>
        <w:t xml:space="preserve">-- </w:t>
      </w:r>
    </w:p>
    <w:p w:rsidR="006435FA" w:rsidRDefault="006435FA">
      <w:pPr>
        <w:pStyle w:val="PL"/>
      </w:pPr>
    </w:p>
    <w:p w:rsidR="006435FA" w:rsidRDefault="00A72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gramStart"/>
      <w:r>
        <w:rPr>
          <w:rFonts w:ascii="Courier New" w:eastAsia="等线" w:hAnsi="Courier New" w:hint="eastAsia"/>
          <w:sz w:val="16"/>
          <w:lang w:eastAsia="zh-CN"/>
        </w:rPr>
        <w:t>I</w:t>
      </w:r>
      <w:r>
        <w:rPr>
          <w:rFonts w:ascii="Courier New" w:eastAsia="等线" w:hAnsi="Courier New"/>
          <w:sz w:val="16"/>
          <w:lang w:eastAsia="zh-CN"/>
        </w:rPr>
        <w:t>MSSessionInformation ::=</w:t>
      </w:r>
      <w:proofErr w:type="gramEnd"/>
      <w:r>
        <w:rPr>
          <w:rFonts w:ascii="Courier New" w:eastAsia="等线" w:hAnsi="Courier New"/>
          <w:sz w:val="16"/>
          <w:lang w:eastAsia="zh-CN"/>
        </w:rPr>
        <w:t xml:space="preserve"> SEQUENCE </w:t>
      </w:r>
    </w:p>
    <w:p w:rsidR="006435FA" w:rsidRDefault="00A72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>{</w:t>
      </w:r>
    </w:p>
    <w:p w:rsidR="006435FA" w:rsidRDefault="00A72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ab/>
        <w:t>callerInformation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等线" w:hAnsi="Courier New"/>
          <w:sz w:val="16"/>
          <w:lang w:eastAsia="zh-CN"/>
        </w:rPr>
        <w:t>[0]</w:t>
      </w:r>
      <w:r>
        <w:rPr>
          <w:rFonts w:ascii="Courier New" w:eastAsia="等线" w:hAnsi="Courier New"/>
          <w:sz w:val="16"/>
        </w:rPr>
        <w:t xml:space="preserve"> SEQUENCE OF InvolvedParty OPTIONAL,</w:t>
      </w:r>
    </w:p>
    <w:p w:rsidR="006435FA" w:rsidRDefault="00A72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ab/>
        <w:t>calleeInformation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等线" w:hAnsi="Courier New"/>
          <w:sz w:val="16"/>
          <w:lang w:eastAsia="zh-CN"/>
        </w:rPr>
        <w:t xml:space="preserve">[1] </w:t>
      </w:r>
      <w:r>
        <w:rPr>
          <w:rFonts w:ascii="Courier New" w:eastAsia="等线" w:hAnsi="Courier New"/>
          <w:sz w:val="16"/>
        </w:rPr>
        <w:t>CalleePartyInformation</w:t>
      </w:r>
      <w:r>
        <w:rPr>
          <w:rFonts w:ascii="Courier New" w:eastAsia="等线" w:hAnsi="Courier New"/>
          <w:sz w:val="16"/>
          <w:lang w:eastAsia="zh-CN"/>
        </w:rPr>
        <w:t xml:space="preserve"> </w:t>
      </w:r>
      <w:r>
        <w:rPr>
          <w:rFonts w:ascii="Courier New" w:eastAsia="等线" w:hAnsi="Courier New"/>
          <w:sz w:val="16"/>
        </w:rPr>
        <w:t>OPTIONAL</w:t>
      </w:r>
    </w:p>
    <w:p w:rsidR="006435FA" w:rsidRDefault="00A72A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IncompleteCDRIndication</w:t>
      </w:r>
      <w:proofErr w:type="gramStart"/>
      <w:r>
        <w:tab/>
        <w:t>::</w:t>
      </w:r>
      <w:proofErr w:type="gramEnd"/>
      <w:r>
        <w:t xml:space="preserve">= </w:t>
      </w:r>
      <w:r>
        <w:rPr>
          <w:snapToGrid w:val="0"/>
        </w:rPr>
        <w:t>SEQUENCE</w:t>
      </w:r>
    </w:p>
    <w:p w:rsidR="006435FA" w:rsidRDefault="00A72A12">
      <w:pPr>
        <w:pStyle w:val="PL"/>
      </w:pPr>
      <w:r>
        <w:t>-- The values are TRUE if the corresponding message was lost, FALSE if it is not lost</w:t>
      </w:r>
    </w:p>
    <w:p w:rsidR="006435FA" w:rsidRDefault="00A72A12">
      <w:pPr>
        <w:pStyle w:val="PL"/>
      </w:pPr>
      <w:r>
        <w:t>-- and not included if the status is unknown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:rsidR="006435FA" w:rsidRDefault="00A72A12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:rsidR="006435FA" w:rsidRDefault="00A72A12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InternalGroupIdentifier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 w:rsidP="00FB7897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LineType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dSL </w:t>
      </w:r>
      <w:r>
        <w:tab/>
        <w:t>(0),</w:t>
      </w:r>
    </w:p>
    <w:p w:rsidR="006435FA" w:rsidRDefault="00A72A12">
      <w:pPr>
        <w:pStyle w:val="PL"/>
      </w:pPr>
      <w:r>
        <w:tab/>
        <w:t>pON</w:t>
      </w:r>
      <w:r>
        <w:tab/>
      </w:r>
      <w:r>
        <w:tab/>
        <w:t>(1)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LocationAreaId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:rsidR="006435FA" w:rsidRDefault="00A72A1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LocationNumber</w:t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LocationReportingMessageType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  <w:rPr>
          <w:lang w:eastAsia="zh-CN"/>
        </w:rPr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  <w:rPr>
          <w:lang w:eastAsia="zh-CN" w:bidi="ar-IQ"/>
        </w:rPr>
      </w:pPr>
    </w:p>
    <w:p w:rsidR="006435FA" w:rsidRDefault="00A72A12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modifyMOIAttributes</w:t>
      </w:r>
      <w:r>
        <w:tab/>
        <w:t>(1),</w:t>
      </w:r>
    </w:p>
    <w:p w:rsidR="006435FA" w:rsidRDefault="00A72A12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>notifyMOICreation</w:t>
      </w:r>
      <w:r>
        <w:tab/>
        <w:t>(3),</w:t>
      </w:r>
    </w:p>
    <w:p w:rsidR="006435FA" w:rsidRDefault="00A72A12">
      <w:pPr>
        <w:pStyle w:val="PL"/>
      </w:pPr>
      <w:r>
        <w:tab/>
        <w:t>notifyMOIAttrChange</w:t>
      </w:r>
      <w:r>
        <w:tab/>
        <w:t>(4),</w:t>
      </w:r>
    </w:p>
    <w:p w:rsidR="006435FA" w:rsidRDefault="00A72A12">
      <w:pPr>
        <w:pStyle w:val="PL"/>
      </w:pPr>
      <w:r>
        <w:tab/>
        <w:t>notifyMOIDeletion</w:t>
      </w:r>
      <w:r>
        <w:tab/>
        <w:t>(5)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  <w:rPr>
          <w:lang w:eastAsia="zh-CN" w:bidi="ar-IQ"/>
        </w:rPr>
      </w:pPr>
    </w:p>
    <w:p w:rsidR="006435FA" w:rsidRDefault="00A72A12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oPERATION-SUCCEEDED</w:t>
      </w:r>
      <w:r>
        <w:tab/>
        <w:t>(0),</w:t>
      </w:r>
    </w:p>
    <w:p w:rsidR="006435FA" w:rsidRDefault="00A72A12">
      <w:pPr>
        <w:pStyle w:val="PL"/>
      </w:pPr>
      <w:r>
        <w:tab/>
        <w:t>oPERATION-FAILED</w:t>
      </w:r>
      <w:r>
        <w:tab/>
        <w:t>(1)</w:t>
      </w:r>
    </w:p>
    <w:p w:rsidR="006435FA" w:rsidRDefault="006435FA">
      <w:pPr>
        <w:pStyle w:val="PL"/>
      </w:pPr>
    </w:p>
    <w:p w:rsidR="006435FA" w:rsidRDefault="00A72A12">
      <w:pPr>
        <w:pStyle w:val="PL"/>
        <w:rPr>
          <w:ins w:id="44" w:author="H01" w:date="2024-01-16T16:10:00Z"/>
        </w:rPr>
      </w:pPr>
      <w:r>
        <w:t>}</w:t>
      </w:r>
    </w:p>
    <w:p w:rsidR="006435FA" w:rsidRDefault="006435FA">
      <w:pPr>
        <w:pStyle w:val="PL"/>
        <w:rPr>
          <w:ins w:id="45" w:author="H01" w:date="2024-01-16T16:10:00Z"/>
        </w:rPr>
      </w:pPr>
    </w:p>
    <w:p w:rsidR="006435FA" w:rsidRDefault="00A72A12">
      <w:pPr>
        <w:pStyle w:val="PL"/>
        <w:rPr>
          <w:ins w:id="46" w:author="H01" w:date="2024-01-16T16:10:00Z"/>
        </w:rPr>
      </w:pPr>
      <w:ins w:id="47" w:author="H01" w:date="2024-01-16T16:10:00Z">
        <w:r>
          <w:t>MbsSessionId</w:t>
        </w:r>
        <w:proofErr w:type="gramStart"/>
        <w:r>
          <w:tab/>
          <w:t>::</w:t>
        </w:r>
        <w:proofErr w:type="gramEnd"/>
        <w:r>
          <w:t>= SEQUENCE</w:t>
        </w:r>
      </w:ins>
    </w:p>
    <w:p w:rsidR="006435FA" w:rsidRDefault="00A72A12">
      <w:pPr>
        <w:pStyle w:val="PL"/>
        <w:rPr>
          <w:ins w:id="48" w:author="H01" w:date="2024-01-16T16:10:00Z"/>
        </w:rPr>
      </w:pPr>
      <w:ins w:id="49" w:author="H01" w:date="2024-01-16T16:10:00Z">
        <w:r>
          <w:t>-- See 3GPP TS 29.571 [249] for details.</w:t>
        </w:r>
      </w:ins>
    </w:p>
    <w:p w:rsidR="006435FA" w:rsidRDefault="00A72A12">
      <w:pPr>
        <w:pStyle w:val="PL"/>
        <w:rPr>
          <w:ins w:id="50" w:author="H01" w:date="2024-01-16T16:10:00Z"/>
          <w:lang w:eastAsia="zh-CN"/>
        </w:rPr>
      </w:pPr>
      <w:ins w:id="51" w:author="H01" w:date="2024-01-16T16:10:00Z">
        <w:r>
          <w:rPr>
            <w:rFonts w:hint="eastAsia"/>
            <w:lang w:eastAsia="zh-CN"/>
          </w:rPr>
          <w:t>{</w:t>
        </w:r>
      </w:ins>
    </w:p>
    <w:p w:rsidR="006435FA" w:rsidRDefault="00A72A12">
      <w:pPr>
        <w:pStyle w:val="PL"/>
        <w:rPr>
          <w:ins w:id="52" w:author="H01" w:date="2024-01-16T16:10:00Z"/>
        </w:rPr>
      </w:pPr>
      <w:ins w:id="53" w:author="H01" w:date="2024-01-16T16:10:00Z">
        <w:r>
          <w:rPr>
            <w:rFonts w:hint="eastAsia"/>
            <w:lang w:eastAsia="zh-CN"/>
          </w:rPr>
          <w:tab/>
        </w:r>
        <w:r>
          <w:t>tMGI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[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 xml:space="preserve">] </w:t>
        </w:r>
        <w:r>
          <w:rPr>
            <w:lang w:val="da-DK"/>
          </w:rPr>
          <w:t xml:space="preserve">TMGI </w:t>
        </w:r>
        <w:r>
          <w:t>OPTIONAL</w:t>
        </w:r>
        <w:r>
          <w:rPr>
            <w:lang w:val="da-DK"/>
          </w:rPr>
          <w:t>,</w:t>
        </w:r>
      </w:ins>
    </w:p>
    <w:p w:rsidR="006435FA" w:rsidRDefault="00A72A12">
      <w:pPr>
        <w:pStyle w:val="PL"/>
        <w:rPr>
          <w:ins w:id="54" w:author="H01" w:date="2024-01-16T16:10:00Z"/>
        </w:rPr>
      </w:pPr>
      <w:ins w:id="55" w:author="H01" w:date="2024-01-16T16:10:00Z">
        <w:r>
          <w:lastRenderedPageBreak/>
          <w:tab/>
          <w:t>ssm</w:t>
        </w:r>
        <w:r>
          <w:tab/>
        </w:r>
        <w:r>
          <w:tab/>
        </w:r>
        <w:r>
          <w:tab/>
        </w:r>
        <w:r>
          <w:tab/>
          <w:t>[1] Ssm OPTIONAL,</w:t>
        </w:r>
      </w:ins>
    </w:p>
    <w:p w:rsidR="006435FA" w:rsidRDefault="00A72A12">
      <w:pPr>
        <w:pStyle w:val="PL"/>
        <w:rPr>
          <w:ins w:id="56" w:author="H01" w:date="2024-01-16T16:10:00Z"/>
        </w:rPr>
      </w:pPr>
      <w:ins w:id="57" w:author="H01" w:date="2024-01-16T16:10:00Z">
        <w:r>
          <w:tab/>
          <w:t>nid</w:t>
        </w:r>
        <w:r>
          <w:tab/>
        </w:r>
        <w:r>
          <w:tab/>
        </w:r>
        <w:r>
          <w:tab/>
        </w:r>
        <w:r>
          <w:tab/>
          <w:t>[2] Nid OPTIONAL</w:t>
        </w:r>
      </w:ins>
    </w:p>
    <w:p w:rsidR="006435FA" w:rsidRDefault="00A72A12">
      <w:pPr>
        <w:pStyle w:val="PL"/>
        <w:rPr>
          <w:ins w:id="58" w:author="H01" w:date="2024-01-16T16:10:00Z"/>
        </w:rPr>
      </w:pPr>
      <w:ins w:id="59" w:author="H01" w:date="2024-01-16T16:10:00Z">
        <w:r>
          <w:rPr>
            <w:rFonts w:hint="eastAsia"/>
            <w:lang w:eastAsia="zh-CN"/>
          </w:rPr>
          <w:t>}</w:t>
        </w:r>
      </w:ins>
    </w:p>
    <w:p w:rsidR="006435FA" w:rsidRDefault="006435FA">
      <w:pPr>
        <w:pStyle w:val="PL"/>
        <w:rPr>
          <w:ins w:id="60" w:author="H01" w:date="2024-01-16T16:10:00Z"/>
        </w:rPr>
      </w:pPr>
    </w:p>
    <w:p w:rsidR="006435FA" w:rsidRDefault="00A72A12">
      <w:pPr>
        <w:pStyle w:val="PL"/>
        <w:rPr>
          <w:ins w:id="61" w:author="H01" w:date="2024-01-16T16:10:00Z"/>
        </w:rPr>
      </w:pPr>
      <w:ins w:id="62" w:author="H01" w:date="2024-01-16T16:10:00Z">
        <w:r>
          <w:rPr>
            <w:lang w:eastAsia="zh-CN"/>
          </w:rPr>
          <w:t>MbsDeliveryMethod</w:t>
        </w:r>
        <w:proofErr w:type="gramStart"/>
        <w:r>
          <w:tab/>
          <w:t>::</w:t>
        </w:r>
        <w:proofErr w:type="gramEnd"/>
        <w:r>
          <w:t>= ENUMERATED</w:t>
        </w:r>
      </w:ins>
    </w:p>
    <w:p w:rsidR="006435FA" w:rsidRDefault="00A72A12">
      <w:pPr>
        <w:pStyle w:val="PL"/>
        <w:rPr>
          <w:ins w:id="63" w:author="H01" w:date="2024-01-16T16:10:00Z"/>
        </w:rPr>
      </w:pPr>
      <w:ins w:id="64" w:author="H01" w:date="2024-01-16T16:10:00Z">
        <w:r>
          <w:t>{</w:t>
        </w:r>
      </w:ins>
    </w:p>
    <w:p w:rsidR="006435FA" w:rsidRDefault="00A72A12">
      <w:pPr>
        <w:pStyle w:val="PL"/>
        <w:rPr>
          <w:ins w:id="65" w:author="H01" w:date="2024-01-16T16:10:00Z"/>
        </w:rPr>
      </w:pPr>
      <w:ins w:id="66" w:author="H01" w:date="2024-01-16T16:10:00Z">
        <w:r>
          <w:tab/>
          <w:t xml:space="preserve">shared </w:t>
        </w:r>
        <w:r>
          <w:tab/>
        </w:r>
        <w:r>
          <w:tab/>
        </w:r>
        <w:r>
          <w:tab/>
          <w:t>(0),</w:t>
        </w:r>
      </w:ins>
    </w:p>
    <w:p w:rsidR="006435FA" w:rsidRDefault="00A72A12">
      <w:pPr>
        <w:pStyle w:val="PL"/>
        <w:rPr>
          <w:ins w:id="67" w:author="H01" w:date="2024-01-16T16:10:00Z"/>
        </w:rPr>
      </w:pPr>
      <w:ins w:id="68" w:author="H01" w:date="2024-01-16T16:10:00Z">
        <w:r>
          <w:tab/>
          <w:t>individual</w:t>
        </w:r>
        <w:r>
          <w:tab/>
        </w:r>
        <w:r>
          <w:tab/>
          <w:t>(1)</w:t>
        </w:r>
      </w:ins>
    </w:p>
    <w:p w:rsidR="006435FA" w:rsidRDefault="00A72A12">
      <w:pPr>
        <w:pStyle w:val="PL"/>
        <w:rPr>
          <w:ins w:id="69" w:author="H01" w:date="2024-01-16T16:10:00Z"/>
        </w:rPr>
      </w:pPr>
      <w:ins w:id="70" w:author="H01" w:date="2024-01-16T16:10:00Z">
        <w:r>
          <w:t>}</w:t>
        </w:r>
      </w:ins>
    </w:p>
    <w:p w:rsidR="006435FA" w:rsidRDefault="006435FA">
      <w:pPr>
        <w:pStyle w:val="PL"/>
        <w:rPr>
          <w:ins w:id="71" w:author="H01" w:date="2024-01-08T16:42:00Z"/>
        </w:rPr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MnSConsumerIdentifier</w:t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bookmarkStart w:id="72" w:name="_Hlk47110839"/>
      <w:r>
        <w:t>MAPDUSessionIndicator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mAPDUNetworkUpgradeAllowed</w:t>
      </w:r>
      <w:r>
        <w:rPr>
          <w:lang w:val="en-US"/>
        </w:rPr>
        <w:tab/>
      </w:r>
      <w:r>
        <w:rPr>
          <w:lang w:val="en-US"/>
        </w:rPr>
        <w:tab/>
        <w:t>(1)</w:t>
      </w: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t>MA</w:t>
      </w:r>
      <w:r>
        <w:rPr>
          <w:lang w:val="en-US"/>
        </w:rPr>
        <w:t>PDUSessionInformation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:rsidR="006435FA" w:rsidRDefault="00A72A12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bookmarkEnd w:id="72"/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  <w:rPr>
          <w:lang w:val="en-US"/>
        </w:rPr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t>MAPDUSteeringFunctionality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aTSSSLL</w:t>
      </w:r>
      <w:r>
        <w:tab/>
      </w:r>
      <w:r>
        <w:tab/>
        <w:t>(1)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t>MAPDUSteeringMode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 xml:space="preserve">[0] </w:t>
      </w:r>
      <w:bookmarkStart w:id="73" w:name="_Hlk47430212"/>
      <w:r>
        <w:t>SteerModeValue</w:t>
      </w:r>
      <w:bookmarkEnd w:id="73"/>
      <w:r>
        <w:t xml:space="preserve"> OPTIONAL,</w:t>
      </w:r>
    </w:p>
    <w:p w:rsidR="006435FA" w:rsidRDefault="00A72A12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:rsidR="006435FA" w:rsidRDefault="00A72A12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:rsidR="006435FA" w:rsidRDefault="00A72A12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:rsidR="006435FA" w:rsidRDefault="00A72A12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</w:pPr>
      <w:r>
        <w:rPr>
          <w:lang w:eastAsia="ko-KR"/>
        </w:rPr>
        <w:t>MICOModeIndication</w:t>
      </w:r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MMAddContentInfo</w:t>
      </w:r>
      <w:proofErr w:type="gramStart"/>
      <w:r>
        <w:tab/>
        <w:t>::</w:t>
      </w:r>
      <w:proofErr w:type="gramEnd"/>
      <w:r>
        <w:t xml:space="preserve">= SEQUENCE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:rsidR="006435FA" w:rsidRDefault="00A72A12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:rsidR="006435FA" w:rsidRDefault="00A72A12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MMContentType</w:t>
      </w:r>
      <w:proofErr w:type="gramStart"/>
      <w:r>
        <w:tab/>
        <w:t>::</w:t>
      </w:r>
      <w:proofErr w:type="gramEnd"/>
      <w:r>
        <w:t xml:space="preserve">= SEQUENCE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:rsidR="006435FA" w:rsidRDefault="00A72A12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:rsidR="006435FA" w:rsidRDefault="00A72A12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:rsidR="006435FA" w:rsidRDefault="00A72A12">
      <w:pPr>
        <w:pStyle w:val="PL"/>
      </w:pPr>
      <w:r>
        <w:tab/>
        <w:t>mmAddContentInfo</w:t>
      </w:r>
      <w:r>
        <w:tab/>
        <w:t>[3] SEQUENCE OF MMAddContentInfo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MMOriginatorInfo</w:t>
      </w:r>
      <w:proofErr w:type="gramStart"/>
      <w:r>
        <w:tab/>
        <w:t>::</w:t>
      </w:r>
      <w:proofErr w:type="gramEnd"/>
      <w:r>
        <w:t xml:space="preserve">= SEQUENCE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:rsidR="006435FA" w:rsidRDefault="00A72A12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:rsidR="006435FA" w:rsidRDefault="00A72A12">
      <w:pPr>
        <w:pStyle w:val="PL"/>
      </w:pPr>
      <w:r>
        <w:tab/>
        <w:t>originatorOtherAddresses</w:t>
      </w:r>
      <w:r>
        <w:tab/>
        <w:t>[2] SEQUENCE OF SMAddressInfo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lastRenderedPageBreak/>
        <w:t>MMRecipientInfo</w:t>
      </w:r>
      <w:proofErr w:type="gramStart"/>
      <w:r>
        <w:tab/>
        <w:t>::</w:t>
      </w:r>
      <w:proofErr w:type="gramEnd"/>
      <w:r>
        <w:t xml:space="preserve">= SEQUENCE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:rsidR="006435FA" w:rsidRDefault="00A72A12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:rsidR="006435FA" w:rsidRDefault="00A72A12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MobilityLevel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restrictedMobility</w:t>
      </w:r>
      <w:r>
        <w:tab/>
        <w:t>(2),</w:t>
      </w:r>
    </w:p>
    <w:p w:rsidR="006435FA" w:rsidRDefault="00A72A12">
      <w:pPr>
        <w:pStyle w:val="PL"/>
      </w:pPr>
      <w:r>
        <w:tab/>
        <w:t>fullyMobility</w:t>
      </w:r>
      <w:r>
        <w:tab/>
      </w:r>
      <w:r>
        <w:tab/>
        <w:t>(3)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 xml:space="preserve">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MscNumber</w:t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MultipleUnitUsage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:rsidR="006435FA" w:rsidRDefault="00A72A12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:rsidR="006435FA" w:rsidRDefault="00A72A1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:rsidR="006435FA" w:rsidRDefault="00A72A12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MultipleQFIContainer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:rsidR="006435FA" w:rsidRDefault="00A72A1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:rsidR="006435FA" w:rsidRDefault="00A72A1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:rsidR="006435FA" w:rsidRDefault="00A72A1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:rsidR="006435FA" w:rsidRDefault="00A72A1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:rsidR="006435FA" w:rsidRDefault="00A72A1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:rsidR="006435FA" w:rsidRDefault="00A72A1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:rsidR="006435FA" w:rsidRDefault="00A72A1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:rsidR="006435FA" w:rsidRDefault="00A72A1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:rsidR="006435FA" w:rsidRDefault="00A72A1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:rsidR="006435FA" w:rsidRDefault="00A72A1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:rsidR="006435FA" w:rsidRDefault="00A72A1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:rsidR="006435FA" w:rsidRDefault="00A72A1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:rsidR="006435FA" w:rsidRDefault="00A72A1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:rsidR="006435FA" w:rsidRDefault="00A72A1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:rsidR="006435FA" w:rsidRDefault="00A72A12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:rsidR="006435FA" w:rsidRDefault="00A72A1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:rsidR="006435FA" w:rsidRDefault="00A72A12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:rsidR="006435FA" w:rsidRDefault="00A72A1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:rsidR="006435FA" w:rsidRDefault="00A72A1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:rsidR="006435FA" w:rsidRDefault="00A72A1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:rsidR="006435FA" w:rsidRDefault="00A72A12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N2ConnectionMessageType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>
        <w:t>::</w:t>
      </w:r>
      <w:proofErr w:type="gramEnd"/>
      <w:r>
        <w:t>= IA5String (SIZE(1..16))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3GPP TS 29.571 [249] for details.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:rsidR="006435FA" w:rsidRDefault="006435FA">
      <w:pPr>
        <w:pStyle w:val="PL"/>
        <w:rPr>
          <w:lang w:val="fr-FR"/>
        </w:rPr>
      </w:pP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{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:rsidR="006435FA" w:rsidRDefault="00A72A12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:rsidR="006435FA" w:rsidRDefault="00A72A12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:rsidR="006435FA" w:rsidRDefault="00A72A12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:rsidR="006435FA" w:rsidRDefault="00A72A12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:rsidR="006435FA" w:rsidRDefault="00A72A12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:rsidR="006435FA" w:rsidRDefault="00A72A12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:rsidR="006435FA" w:rsidRDefault="00A72A12">
      <w:pPr>
        <w:pStyle w:val="PL"/>
      </w:pPr>
      <w:r>
        <w:lastRenderedPageBreak/>
        <w:t xml:space="preserve"> </w:t>
      </w:r>
      <w:r>
        <w:tab/>
        <w:t>hfcNodeId</w:t>
      </w:r>
      <w:r>
        <w:tab/>
      </w:r>
      <w:r>
        <w:tab/>
        <w:t>[7] HFCNodeId OPTIONAL,</w:t>
      </w:r>
    </w:p>
    <w:p w:rsidR="006435FA" w:rsidRDefault="00A72A12">
      <w:pPr>
        <w:pStyle w:val="PL"/>
      </w:pPr>
      <w:r>
        <w:tab/>
        <w:t>w5gbanLineType</w:t>
      </w:r>
      <w:r>
        <w:tab/>
        <w:t>[8] LineType OPTIONAL,</w:t>
      </w:r>
    </w:p>
    <w:p w:rsidR="006435FA" w:rsidRDefault="00A72A12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:rsidR="006435FA" w:rsidRDefault="006435FA">
      <w:pPr>
        <w:pStyle w:val="PL"/>
        <w:rPr>
          <w:lang w:val="fr-FR"/>
        </w:rPr>
      </w:pP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}</w:t>
      </w:r>
    </w:p>
    <w:p w:rsidR="006435FA" w:rsidRDefault="006435FA">
      <w:pPr>
        <w:pStyle w:val="PL"/>
        <w:rPr>
          <w:lang w:val="fr-FR"/>
        </w:rPr>
      </w:pPr>
    </w:p>
    <w:p w:rsidR="006435FA" w:rsidRDefault="006435FA">
      <w:pPr>
        <w:pStyle w:val="PL"/>
        <w:rPr>
          <w:lang w:val="fr-FR"/>
        </w:rPr>
      </w:pPr>
    </w:p>
    <w:p w:rsidR="006435FA" w:rsidRDefault="006435FA">
      <w:pPr>
        <w:pStyle w:val="PL"/>
        <w:rPr>
          <w:lang w:val="fr-FR"/>
        </w:rPr>
      </w:pP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{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:rsidR="006435FA" w:rsidRDefault="00A72A12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:rsidR="006435FA" w:rsidRDefault="00A72A12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:rsidR="006435FA" w:rsidRDefault="00A72A12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:rsidR="006435FA" w:rsidRDefault="00A72A12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:rsidR="006435FA" w:rsidRDefault="00A72A12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:rsidR="006435FA" w:rsidRDefault="00A72A12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NetworkAreaInfo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:rsidR="006435FA" w:rsidRDefault="00A72A12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:rsidR="006435FA" w:rsidRDefault="00A72A12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:rsidR="006435FA" w:rsidRDefault="00A72A12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NetworkFunctionInformation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:rsidR="006435FA" w:rsidRDefault="00A72A12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:rsidR="006435FA" w:rsidRDefault="00A72A12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:rsidR="006435FA" w:rsidRDefault="00A72A12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:rsidR="006435FA" w:rsidRDefault="00A72A12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:rsidR="006435FA" w:rsidRDefault="00A72A12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NetworkFunctionName</w:t>
      </w:r>
      <w:proofErr w:type="gramStart"/>
      <w:r>
        <w:tab/>
        <w:t>::</w:t>
      </w:r>
      <w:proofErr w:type="gramEnd"/>
      <w:r>
        <w:t>= IA5String (SIZE(1..36))</w:t>
      </w:r>
    </w:p>
    <w:p w:rsidR="006435FA" w:rsidRDefault="00A72A12">
      <w:pPr>
        <w:pStyle w:val="PL"/>
      </w:pPr>
      <w:r>
        <w:t>-- Shall be a Universally Unique Identifier (UUID) version 4, as described in IETF RFC 4122 [410]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NetworkFunctionality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 xml:space="preserve">-- </w:t>
      </w:r>
      <w:proofErr w:type="gramStart"/>
      <w:r>
        <w:t>CHF  may</w:t>
      </w:r>
      <w:proofErr w:type="gramEnd"/>
      <w:r>
        <w:t xml:space="preserve"> only to be used in failure cases</w:t>
      </w:r>
    </w:p>
    <w:p w:rsidR="006435FA" w:rsidRDefault="00A72A12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 xml:space="preserve">-- SMF is applicable in two </w:t>
      </w:r>
      <w:proofErr w:type="gramStart"/>
      <w:r>
        <w:t>scenario</w:t>
      </w:r>
      <w:proofErr w:type="gramEnd"/>
      <w:r>
        <w:t>: as NF consumer of CHF services, and as API Target NF -- in NEF charging</w:t>
      </w:r>
    </w:p>
    <w:p w:rsidR="006435FA" w:rsidRDefault="00A72A12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:rsidR="006435FA" w:rsidRDefault="00A72A12">
      <w:pPr>
        <w:pStyle w:val="PL"/>
      </w:pPr>
      <w:r>
        <w:t xml:space="preserve">-- AMF is applicable in two </w:t>
      </w:r>
      <w:proofErr w:type="gramStart"/>
      <w:r>
        <w:t>scenario</w:t>
      </w:r>
      <w:proofErr w:type="gramEnd"/>
      <w:r>
        <w:t>: as NF consumer of CHF services, and as API Target NF -- in NEF charging</w:t>
      </w:r>
    </w:p>
    <w:p w:rsidR="006435FA" w:rsidRDefault="00A72A12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:rsidR="006435FA" w:rsidRDefault="00A72A12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tab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EPC/ePDG</w:t>
      </w:r>
    </w:p>
    <w:p w:rsidR="006435FA" w:rsidRDefault="00A72A12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:rsidR="006435FA" w:rsidRDefault="00A72A1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:rsidR="006435FA" w:rsidRDefault="00A72A12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:rsidR="006435FA" w:rsidRDefault="00A72A12">
      <w:pPr>
        <w:pStyle w:val="PL"/>
        <w:snapToGrid w:val="0"/>
      </w:pPr>
      <w:r>
        <w:tab/>
        <w:t>-- SGSN is only applicable when UE is connected to SMF+PGW-C via GERAN/UTRAN</w:t>
      </w:r>
    </w:p>
    <w:p w:rsidR="006435FA" w:rsidRDefault="00A72A12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(12),</w:t>
      </w:r>
    </w:p>
    <w:p w:rsidR="006435FA" w:rsidRDefault="00A72A12">
      <w:pPr>
        <w:pStyle w:val="PL"/>
        <w:tabs>
          <w:tab w:val="clear" w:pos="768"/>
        </w:tabs>
      </w:pPr>
      <w:r>
        <w:tab/>
        <w:t>vSMF</w:t>
      </w:r>
      <w:r>
        <w:tab/>
      </w:r>
      <w:r>
        <w:tab/>
      </w:r>
      <w:r>
        <w:tab/>
        <w:t>(13),</w:t>
      </w:r>
    </w:p>
    <w:p w:rsidR="006435FA" w:rsidRDefault="00A72A12">
      <w:pPr>
        <w:pStyle w:val="PL"/>
      </w:pPr>
      <w:r>
        <w:tab/>
        <w:t>-- vSMF may be used instead of sMF in roaming scenarios}</w:t>
      </w:r>
    </w:p>
    <w:p w:rsidR="006435FA" w:rsidRDefault="00A72A12">
      <w:pPr>
        <w:pStyle w:val="PL"/>
        <w:rPr>
          <w:lang w:val="fr-FR"/>
        </w:rPr>
      </w:pPr>
      <w:r>
        <w:tab/>
      </w:r>
      <w:r>
        <w:rPr>
          <w:lang w:val="fr-FR"/>
        </w:rPr>
        <w:t>iMS-Node</w:t>
      </w:r>
      <w:r>
        <w:rPr>
          <w:lang w:val="fr-FR"/>
        </w:rPr>
        <w:tab/>
      </w:r>
      <w:r>
        <w:rPr>
          <w:lang w:val="fr-FR"/>
        </w:rPr>
        <w:tab/>
        <w:t>(14),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lastRenderedPageBreak/>
        <w:tab/>
        <w:t>eES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(15),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mMS-Node</w:t>
      </w:r>
      <w:r>
        <w:rPr>
          <w:lang w:val="fr-FR"/>
        </w:rPr>
        <w:tab/>
      </w:r>
      <w:r>
        <w:rPr>
          <w:lang w:val="fr-FR"/>
        </w:rPr>
        <w:tab/>
        <w:t>(16),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pCF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(17),</w:t>
      </w:r>
    </w:p>
    <w:p w:rsidR="006435FA" w:rsidRDefault="00A72A12">
      <w:pPr>
        <w:pStyle w:val="PL"/>
      </w:pPr>
      <w:r>
        <w:rPr>
          <w:lang w:val="fr-FR"/>
        </w:rPr>
        <w:tab/>
      </w:r>
      <w:r>
        <w:t>-- PCF is applicable only as API Target NF in NEF charging</w:t>
      </w:r>
    </w:p>
    <w:p w:rsidR="006435FA" w:rsidRDefault="00A72A12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:rsidR="006435FA" w:rsidRDefault="00A72A12">
      <w:pPr>
        <w:pStyle w:val="PL"/>
      </w:pPr>
      <w:r>
        <w:tab/>
        <w:t>-- UDM is applicable only as API Target NF in NEF charging</w:t>
      </w:r>
    </w:p>
    <w:p w:rsidR="006435FA" w:rsidRDefault="00A72A12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</w:t>
      </w:r>
    </w:p>
    <w:p w:rsidR="006435FA" w:rsidRDefault="00A72A12">
      <w:pPr>
        <w:pStyle w:val="PL"/>
      </w:pPr>
      <w:r>
        <w:tab/>
        <w:t>-- UPF is applicable only as API Target NF in NEF charging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NgApCause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-- See 3GPP TS 29.571 [249] for details.</w:t>
      </w:r>
    </w:p>
    <w:p w:rsidR="006435FA" w:rsidRDefault="00A72A12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:rsidR="006435FA" w:rsidRDefault="00A72A12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:rsidR="006435FA" w:rsidRDefault="00A72A12">
      <w:pPr>
        <w:pStyle w:val="PL"/>
      </w:pPr>
      <w:r>
        <w:rPr>
          <w:rFonts w:hint="eastAsia"/>
          <w:lang w:eastAsia="zh-CN"/>
        </w:rP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NgeNbId</w:t>
      </w:r>
      <w:r>
        <w:tab/>
      </w:r>
      <w:proofErr w:type="gramStart"/>
      <w:r>
        <w:tab/>
        <w:t>::</w:t>
      </w:r>
      <w:proofErr w:type="gramEnd"/>
      <w:r>
        <w:t>= IA5String (SIZE(1..21))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3GPP TS 29.571 [249] for details.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NGRANSecondaryRATType</w:t>
      </w:r>
      <w:proofErr w:type="gramStart"/>
      <w:r>
        <w:tab/>
        <w:t>::</w:t>
      </w:r>
      <w:proofErr w:type="gramEnd"/>
      <w:r>
        <w:t>= OCTET 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"NR" or "EUTRA"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 xml:space="preserve">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NGRANSecondaryRATUsageReport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 w:rsidR="006435FA" w:rsidRDefault="00A72A12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  <w:tabs>
          <w:tab w:val="clear" w:pos="1536"/>
          <w:tab w:val="left" w:pos="1370"/>
        </w:tabs>
        <w:rPr>
          <w:lang w:val="en-US"/>
        </w:rPr>
      </w:pPr>
    </w:p>
    <w:p w:rsidR="006435FA" w:rsidRDefault="006435FA">
      <w:pPr>
        <w:pStyle w:val="PL"/>
        <w:tabs>
          <w:tab w:val="clear" w:pos="1536"/>
          <w:tab w:val="left" w:pos="1370"/>
        </w:tabs>
        <w:rPr>
          <w:lang w:val="en-US"/>
        </w:rPr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NsiLoadLevelInfo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29.520 [233]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:rsidR="006435FA" w:rsidRDefault="00A72A1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:rsidR="006435FA" w:rsidRDefault="00A72A1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NSPAContainerInformation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Pr="008D7245" w:rsidRDefault="00A72A12">
      <w:pPr>
        <w:pStyle w:val="PL"/>
        <w:rPr>
          <w:lang w:val="en-US" w:eastAsia="zh-CN"/>
        </w:rPr>
      </w:pPr>
      <w:r>
        <w:t>--</w:t>
      </w:r>
      <w:r>
        <w:tab/>
      </w:r>
      <w:r w:rsidRPr="008D7245">
        <w:rPr>
          <w:lang w:val="en-US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>--</w:t>
      </w:r>
      <w:r>
        <w:tab/>
      </w:r>
      <w:r w:rsidRPr="008D7245">
        <w:rPr>
          <w:lang w:val="en-US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>--</w:t>
      </w:r>
      <w:r>
        <w:tab/>
      </w:r>
      <w:r w:rsidRPr="008D7245">
        <w:rPr>
          <w:lang w:val="en-US" w:eastAsia="zh-CN"/>
        </w:rPr>
        <w:t>maximumPacketLossRate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ab/>
      </w:r>
      <w:r w:rsidRPr="008D7245">
        <w:rPr>
          <w:lang w:val="en-US" w:eastAsia="zh-CN"/>
        </w:rPr>
        <w:t>serviceExperienceStatisticsData</w:t>
      </w:r>
      <w:r w:rsidRPr="008D7245">
        <w:rPr>
          <w:lang w:val="en-US" w:eastAsia="zh-CN"/>
        </w:rPr>
        <w:tab/>
      </w:r>
      <w:r>
        <w:tab/>
        <w:t>[4] ServiceExperienceInfo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ab/>
      </w:r>
      <w:r>
        <w:rPr>
          <w:lang w:eastAsia="zh-CN"/>
        </w:rPr>
        <w:t>n</w:t>
      </w:r>
      <w:r w:rsidRPr="008D7245">
        <w:rPr>
          <w:lang w:val="en-US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ab/>
      </w:r>
      <w:r>
        <w:rPr>
          <w:lang w:eastAsia="zh-CN"/>
        </w:rPr>
        <w:t>n</w:t>
      </w:r>
      <w:r w:rsidRPr="008D7245">
        <w:rPr>
          <w:lang w:val="en-US" w:eastAsia="zh-CN"/>
        </w:rPr>
        <w:t>umberOfRegisteredSubscribers</w:t>
      </w:r>
      <w:r w:rsidRPr="008D7245">
        <w:rPr>
          <w:lang w:val="en-US" w:eastAsia="zh-CN"/>
        </w:rPr>
        <w:tab/>
      </w:r>
      <w:r w:rsidRPr="008D7245">
        <w:rPr>
          <w:lang w:val="en-US" w:eastAsia="zh-CN"/>
        </w:rPr>
        <w:tab/>
      </w:r>
      <w:r>
        <w:t>[6] INTEGER OPTIONAL,</w:t>
      </w:r>
    </w:p>
    <w:p w:rsidR="006435FA" w:rsidRDefault="00A72A12">
      <w:pPr>
        <w:pStyle w:val="PL"/>
      </w:pPr>
      <w:r>
        <w:tab/>
      </w:r>
      <w:r w:rsidRPr="008D7245">
        <w:rPr>
          <w:lang w:val="en-US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:rsidR="006435FA" w:rsidRDefault="00A72A12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:rsidR="006435FA" w:rsidRDefault="00A72A12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ab/>
        <w:t>uplinkT</w:t>
      </w:r>
      <w:r w:rsidRPr="008D7245">
        <w:rPr>
          <w:lang w:val="en-US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ab/>
        <w:t>downlinkT</w:t>
      </w:r>
      <w:r w:rsidRPr="008D7245">
        <w:rPr>
          <w:lang w:val="en-US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:rsidR="006435FA" w:rsidRDefault="00A72A12">
      <w:pPr>
        <w:pStyle w:val="PL"/>
      </w:pPr>
      <w:r>
        <w:tab/>
      </w:r>
      <w:r w:rsidRPr="008D7245">
        <w:rPr>
          <w:lang w:val="en-US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:rsidR="006435FA" w:rsidRPr="008D7245" w:rsidRDefault="00A72A12">
      <w:pPr>
        <w:pStyle w:val="PL"/>
        <w:rPr>
          <w:lang w:val="en-US" w:eastAsia="zh-CN"/>
        </w:rPr>
      </w:pPr>
      <w:r>
        <w:tab/>
      </w:r>
      <w:r w:rsidRPr="008D7245">
        <w:rPr>
          <w:lang w:val="en-US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NSSAIMap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:rsidR="006435FA" w:rsidRDefault="00A72A12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:rsidR="006435FA" w:rsidRDefault="00A72A12">
      <w:pPr>
        <w:pStyle w:val="PL"/>
      </w:pPr>
      <w:r>
        <w:t xml:space="preserve"> 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:rsidR="006435FA" w:rsidRDefault="00A72A12">
      <w:pPr>
        <w:pStyle w:val="PL"/>
      </w:pPr>
      <w:r>
        <w:lastRenderedPageBreak/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eNABLED</w:t>
      </w:r>
      <w:r>
        <w:tab/>
        <w:t>(0),</w:t>
      </w:r>
    </w:p>
    <w:p w:rsidR="006435FA" w:rsidRDefault="00A72A12">
      <w:pPr>
        <w:pStyle w:val="PL"/>
      </w:pPr>
      <w:r>
        <w:tab/>
      </w:r>
      <w:proofErr w:type="gramStart"/>
      <w:r>
        <w:t>dISABLED(</w:t>
      </w:r>
      <w:proofErr w:type="gramEnd"/>
      <w:r>
        <w:t>1)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PartialRecordMethod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individual</w:t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PDUAddress 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:rsidR="006435FA" w:rsidRDefault="00A72A12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:rsidR="006435FA" w:rsidRDefault="00A72A12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:rsidR="006435FA" w:rsidRDefault="00A72A12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:rsidR="006435FA" w:rsidRDefault="00A72A12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PDUContainerInformation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:rsidR="006435FA" w:rsidRDefault="00A72A12">
      <w:pPr>
        <w:pStyle w:val="PL"/>
      </w:pPr>
      <w:r>
        <w:tab/>
        <w:t>-- aFCorrelationInformation [1] is replaced by afChargingIdentifier [14]</w:t>
      </w:r>
    </w:p>
    <w:p w:rsidR="006435FA" w:rsidRDefault="00A72A1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:rsidR="006435FA" w:rsidRDefault="00A72A1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:rsidR="006435FA" w:rsidRDefault="00A72A1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:rsidR="006435FA" w:rsidRDefault="00A72A1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:rsidR="006435FA" w:rsidRDefault="00A72A1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:rsidR="006435FA" w:rsidRDefault="00A72A12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:rsidR="006435FA" w:rsidRDefault="00A72A12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:rsidR="006435FA" w:rsidRDefault="00A72A1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:rsidR="006435FA" w:rsidRDefault="00A72A1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:rsidR="006435FA" w:rsidRDefault="00A72A1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:rsidR="006435FA" w:rsidRDefault="00A72A1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:rsidR="006435FA" w:rsidRDefault="00A72A12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:rsidR="006435FA" w:rsidRDefault="00A72A12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:rsidR="006435FA" w:rsidRDefault="00A72A12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:rsidR="006435FA" w:rsidRDefault="00A72A12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:rsidR="006435FA" w:rsidRDefault="00A72A1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:rsidR="006435FA" w:rsidRDefault="00A72A12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:rsidR="006435FA" w:rsidRDefault="00A72A12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:rsidR="006435FA" w:rsidRDefault="00A72A12">
      <w:pPr>
        <w:pStyle w:val="PL"/>
        <w:tabs>
          <w:tab w:val="left" w:pos="3185"/>
          <w:tab w:val="left" w:pos="3940"/>
        </w:tabs>
        <w:rPr>
          <w:ins w:id="74" w:author="H01" w:date="2024-01-08T15:24:00Z"/>
        </w:rPr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  <w:ins w:id="75" w:author="H01" w:date="2024-01-08T15:26:00Z">
        <w:r>
          <w:t>,</w:t>
        </w:r>
      </w:ins>
    </w:p>
    <w:p w:rsidR="006435FA" w:rsidRDefault="00A72A12">
      <w:pPr>
        <w:pStyle w:val="PL"/>
        <w:tabs>
          <w:tab w:val="left" w:pos="3185"/>
          <w:tab w:val="left" w:pos="3940"/>
        </w:tabs>
        <w:rPr>
          <w:ins w:id="76" w:author="H01" w:date="2024-01-08T15:26:00Z"/>
        </w:rPr>
      </w:pPr>
      <w:ins w:id="77" w:author="H01" w:date="2024-01-08T15:25:00Z">
        <w:r>
          <w:rPr>
            <w:lang w:eastAsia="zh-CN"/>
          </w:rPr>
          <w:tab/>
          <w:t>mBSSessionID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78" w:author="H01" w:date="2024-01-08T15:26:00Z">
        <w:r>
          <w:rPr>
            <w:lang w:eastAsia="zh-CN"/>
          </w:rPr>
          <w:t xml:space="preserve">[22] </w:t>
        </w:r>
      </w:ins>
      <w:ins w:id="79" w:author="H01" w:date="2024-01-08T16:36:00Z">
        <w:r>
          <w:rPr>
            <w:lang w:eastAsia="zh-CN"/>
          </w:rPr>
          <w:t>MbsSessionId</w:t>
        </w:r>
      </w:ins>
      <w:ins w:id="80" w:author="H01" w:date="2024-01-08T15:26:00Z">
        <w:r>
          <w:rPr>
            <w:lang w:eastAsia="zh-CN"/>
          </w:rPr>
          <w:t xml:space="preserve"> </w:t>
        </w:r>
        <w:r>
          <w:t>OPTIONAL,</w:t>
        </w:r>
      </w:ins>
    </w:p>
    <w:p w:rsidR="006435FA" w:rsidRDefault="00A72A12">
      <w:pPr>
        <w:pStyle w:val="PL"/>
        <w:tabs>
          <w:tab w:val="left" w:pos="3185"/>
          <w:tab w:val="left" w:pos="3940"/>
        </w:tabs>
        <w:rPr>
          <w:lang w:eastAsia="zh-CN"/>
        </w:rPr>
      </w:pPr>
      <w:ins w:id="81" w:author="H01" w:date="2024-01-08T15:26:00Z">
        <w:r>
          <w:rPr>
            <w:lang w:eastAsia="zh-CN"/>
          </w:rPr>
          <w:tab/>
          <w:t>mBSDeliveryMethod</w:t>
        </w:r>
      </w:ins>
      <w:ins w:id="82" w:author="H01" w:date="2024-01-08T15:27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[23] </w:t>
        </w:r>
      </w:ins>
      <w:ins w:id="83" w:author="H01" w:date="2024-01-08T16:38:00Z">
        <w:r>
          <w:rPr>
            <w:lang w:eastAsia="zh-CN"/>
          </w:rPr>
          <w:t>MbsDeliveryMethod</w:t>
        </w:r>
      </w:ins>
      <w:ins w:id="84" w:author="H01" w:date="2024-01-08T15:28:00Z">
        <w:r>
          <w:rPr>
            <w:lang w:eastAsia="zh-CN"/>
          </w:rPr>
          <w:t xml:space="preserve"> </w:t>
        </w:r>
        <w:r>
          <w:t>OPTIONAL</w:t>
        </w:r>
      </w:ins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PDUSessionPairID</w:t>
      </w:r>
      <w:proofErr w:type="gramStart"/>
      <w:r>
        <w:tab/>
        <w:t>::</w:t>
      </w:r>
      <w:proofErr w:type="gramEnd"/>
      <w:r>
        <w:t>= INTEGER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PDUSessionId </w:t>
      </w:r>
      <w:r>
        <w:tab/>
      </w:r>
      <w:proofErr w:type="gramStart"/>
      <w:r>
        <w:tab/>
        <w:t>::</w:t>
      </w:r>
      <w:proofErr w:type="gramEnd"/>
      <w:r>
        <w:t>= INTEGER (0..255)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PDUSessionType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>unstructured</w:t>
      </w:r>
      <w:r>
        <w:tab/>
        <w:t>(3),</w:t>
      </w:r>
    </w:p>
    <w:p w:rsidR="006435FA" w:rsidRDefault="00A72A12">
      <w:pPr>
        <w:pStyle w:val="PL"/>
      </w:pPr>
      <w:r>
        <w:tab/>
        <w:t>ethernet</w:t>
      </w:r>
      <w:r>
        <w:tab/>
      </w:r>
      <w:r>
        <w:tab/>
        <w:t>(4)</w:t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-- See 3GPP TS 29.571 [249] for details.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PFIContainerInformation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lastRenderedPageBreak/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:rsidR="006435FA" w:rsidRDefault="00A72A1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:rsidR="006435FA" w:rsidRDefault="00A72A1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:rsidR="006435FA" w:rsidRDefault="00A72A1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:rsidR="006435FA" w:rsidRDefault="00A72A1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:rsidR="006435FA" w:rsidRDefault="00A72A1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:rsidR="006435FA" w:rsidRDefault="00A72A1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:rsidR="006435FA" w:rsidRDefault="00A72A1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:rsidR="006435FA" w:rsidRDefault="00A72A1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PlmnIdNid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pLMNId</w:t>
      </w:r>
      <w:r>
        <w:tab/>
      </w:r>
      <w:r>
        <w:tab/>
        <w:t>[0] PLMN-Id OPTIONAL,</w:t>
      </w:r>
    </w:p>
    <w:p w:rsidR="006435FA" w:rsidRDefault="00A72A12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PreemptionCapability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PreemptionVulnerability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nOT-PREEMPTABLE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  <w:snapToGrid w:val="0"/>
      </w:pPr>
      <w:r>
        <w:t>ProseFunctionality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  <w:snapToGrid w:val="0"/>
      </w:pPr>
      <w:r>
        <w:t>{</w:t>
      </w:r>
    </w:p>
    <w:p w:rsidR="006435FA" w:rsidRDefault="00A72A12">
      <w:pPr>
        <w:pStyle w:val="PL"/>
        <w:snapToGrid w:val="0"/>
      </w:pPr>
      <w:r>
        <w:tab/>
        <w:t>dIRECT-DISCOVERY</w:t>
      </w:r>
      <w:r>
        <w:tab/>
      </w:r>
      <w:r>
        <w:tab/>
        <w:t>(0),</w:t>
      </w:r>
    </w:p>
    <w:p w:rsidR="006435FA" w:rsidRDefault="00A72A12">
      <w:pPr>
        <w:pStyle w:val="PL"/>
        <w:tabs>
          <w:tab w:val="clear" w:pos="3072"/>
          <w:tab w:val="clear" w:pos="3456"/>
        </w:tabs>
        <w:snapToGrid w:val="0"/>
      </w:pPr>
      <w:r>
        <w:tab/>
        <w:t>dIRECT-COMMUNICATION</w:t>
      </w:r>
      <w:r>
        <w:tab/>
        <w:t>(1)</w:t>
      </w:r>
    </w:p>
    <w:p w:rsidR="006435FA" w:rsidRDefault="00A72A12">
      <w:pPr>
        <w:pStyle w:val="PL"/>
        <w:snapToGrid w:val="0"/>
      </w:pPr>
      <w:r>
        <w:t>}</w:t>
      </w:r>
    </w:p>
    <w:p w:rsidR="006435FA" w:rsidRDefault="006435FA">
      <w:pPr>
        <w:pStyle w:val="PL"/>
        <w:snapToGrid w:val="0"/>
      </w:pPr>
    </w:p>
    <w:p w:rsidR="006435FA" w:rsidRDefault="00A72A12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:rsidR="006435FA" w:rsidRDefault="00A72A12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:rsidR="006435FA" w:rsidRDefault="00A72A1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:rsidR="006435FA" w:rsidRDefault="00A72A12">
      <w:pPr>
        <w:pStyle w:val="PL"/>
        <w:tabs>
          <w:tab w:val="clear" w:pos="3840"/>
        </w:tabs>
        <w:snapToGrid w:val="0"/>
      </w:pPr>
      <w:r>
        <w:tab/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:rsidR="006435FA" w:rsidRDefault="00A72A12">
      <w:pPr>
        <w:pStyle w:val="PL"/>
        <w:snapToGrid w:val="0"/>
      </w:pPr>
      <w:r>
        <w:tab/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:rsidR="006435FA" w:rsidRDefault="00A72A1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:rsidR="006435FA" w:rsidRDefault="00A72A12">
      <w:pPr>
        <w:pStyle w:val="PL"/>
        <w:snapToGrid w:val="0"/>
      </w:pPr>
      <w:r>
        <w:rPr>
          <w:rFonts w:hint="eastAsia"/>
          <w:lang w:eastAsia="zh-CN"/>
        </w:rPr>
        <w:t>}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QoSCharacteristics</w:t>
      </w:r>
      <w:proofErr w:type="gramStart"/>
      <w:r>
        <w:tab/>
        <w:t>::</w:t>
      </w:r>
      <w:proofErr w:type="gramEnd"/>
      <w:r>
        <w:t>= OCTET 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 w:rsidR="006435FA" w:rsidRDefault="00A72A12">
      <w:pPr>
        <w:pStyle w:val="PL"/>
      </w:pPr>
      <w:r>
        <w:t>-- [251].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QoSFlowId</w:t>
      </w:r>
      <w:r>
        <w:tab/>
      </w:r>
      <w:proofErr w:type="gramStart"/>
      <w:r>
        <w:tab/>
        <w:t>::</w:t>
      </w:r>
      <w:proofErr w:type="gramEnd"/>
      <w:r>
        <w:t>= INTEGER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QosFlowsUsageReport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:rsidR="006435FA" w:rsidRDefault="00A72A12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:rsidR="006435FA" w:rsidRDefault="00A72A12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:rsidR="006435FA" w:rsidRDefault="00A72A1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:rsidR="006435FA" w:rsidRDefault="00A72A1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QuotaManagementIndicator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quotaManagementSuspended</w:t>
      </w:r>
      <w:r>
        <w:tab/>
        <w:t>(2)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QosMonitoringReport</w:t>
      </w:r>
      <w:r>
        <w:tab/>
      </w:r>
      <w:proofErr w:type="gramStart"/>
      <w:r>
        <w:tab/>
        <w:t>::</w:t>
      </w:r>
      <w:proofErr w:type="gramEnd"/>
      <w:r>
        <w:t>= SEQUENCE-- The maximum number of elements in the SEQUENCE of ulDelays,dlDelays and rtDelays is 2.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:rsidR="006435FA" w:rsidRDefault="00A72A12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:rsidR="006435FA" w:rsidRDefault="00A72A12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lastRenderedPageBreak/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snapToGrid w:val="0"/>
        </w:rPr>
      </w:pPr>
      <w:r>
        <w:t>RanUeNgapId</w:t>
      </w:r>
      <w:proofErr w:type="gramStart"/>
      <w:r>
        <w:tab/>
      </w:r>
      <w:r>
        <w:rPr>
          <w:snapToGrid w:val="0"/>
        </w:rPr>
        <w:t>::</w:t>
      </w:r>
      <w:proofErr w:type="gramEnd"/>
      <w:r>
        <w:rPr>
          <w:snapToGrid w:val="0"/>
        </w:rPr>
        <w:t xml:space="preserve">= INTEGER </w:t>
      </w:r>
      <w:r>
        <w:rPr>
          <w:snapToGrid w:val="0"/>
        </w:rPr>
        <w:br/>
      </w:r>
      <w:r>
        <w:rPr>
          <w:snapToGrid w:val="0"/>
        </w:rPr>
        <w:br/>
      </w:r>
    </w:p>
    <w:p w:rsidR="006435FA" w:rsidRDefault="00A72A12">
      <w:pPr>
        <w:pStyle w:val="PL"/>
      </w:pPr>
      <w:r>
        <w:t xml:space="preserve">RANNASRelCause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-- Mode details are described in TS 29.512[251].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:rsidR="006435FA" w:rsidRDefault="00A72A12">
      <w:pPr>
        <w:pStyle w:val="PL"/>
      </w:pPr>
      <w:r>
        <w:tab/>
        <w:t>fivegMmCause</w:t>
      </w:r>
      <w:r>
        <w:tab/>
        <w:t>[1] FiveGMmCause OPTIONAL,</w:t>
      </w:r>
    </w:p>
    <w:p w:rsidR="006435FA" w:rsidRDefault="00A72A12">
      <w:pPr>
        <w:pStyle w:val="PL"/>
      </w:pPr>
      <w:r>
        <w:tab/>
        <w:t>fivegSmCause</w:t>
      </w:r>
      <w:r>
        <w:tab/>
        <w:t>[2] FiveGSmCause OPTIONAL,</w:t>
      </w:r>
    </w:p>
    <w:p w:rsidR="006435FA" w:rsidRDefault="00A72A12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RatingIndicator</w:t>
      </w:r>
      <w:proofErr w:type="gramStart"/>
      <w:r>
        <w:tab/>
        <w:t>::</w:t>
      </w:r>
      <w:proofErr w:type="gramEnd"/>
      <w:r>
        <w:t>= BOOLEAN</w:t>
      </w:r>
    </w:p>
    <w:p w:rsidR="006435FA" w:rsidRDefault="00A72A12">
      <w:pPr>
        <w:pStyle w:val="PL"/>
      </w:pPr>
      <w:r>
        <w:t>-- Included if the units have been rated.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RATType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:rsidR="006435FA" w:rsidRDefault="00A72A12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>-- 0 reserved</w:t>
      </w:r>
    </w:p>
    <w:p w:rsidR="006435FA" w:rsidRDefault="00A72A12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:rsidR="006435FA" w:rsidRDefault="00A72A12">
      <w:pPr>
        <w:pStyle w:val="PL"/>
      </w:pPr>
      <w:r>
        <w:t>-- 4 reserved for GAN</w:t>
      </w:r>
    </w:p>
    <w:p w:rsidR="006435FA" w:rsidRDefault="00A72A12">
      <w:pPr>
        <w:pStyle w:val="PL"/>
      </w:pPr>
      <w:r>
        <w:t>-- 5 reserved for HSPA Evolution</w:t>
      </w:r>
    </w:p>
    <w:p w:rsidR="006435FA" w:rsidRDefault="00A72A12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:rsidR="006435FA" w:rsidRDefault="00A72A12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:rsidR="006435FA" w:rsidRDefault="00A72A12">
      <w:pPr>
        <w:pStyle w:val="PL"/>
      </w:pPr>
      <w:r>
        <w:t>-- 8 reserved for nBIoT</w:t>
      </w:r>
    </w:p>
    <w:p w:rsidR="006435FA" w:rsidRDefault="00A72A12">
      <w:pPr>
        <w:pStyle w:val="PL"/>
      </w:pPr>
      <w:r>
        <w:t>-- 9 reserved for lTEM</w:t>
      </w:r>
    </w:p>
    <w:p w:rsidR="006435FA" w:rsidRDefault="00A72A12">
      <w:pPr>
        <w:pStyle w:val="PL"/>
        <w:rPr>
          <w:lang w:val="es-ES"/>
        </w:rPr>
      </w:pPr>
      <w:r>
        <w:tab/>
      </w:r>
      <w:r>
        <w:rPr>
          <w:lang w:val="es-ES"/>
        </w:rPr>
        <w:t>nR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(51),</w:t>
      </w:r>
    </w:p>
    <w:p w:rsidR="006435FA" w:rsidRDefault="00A72A12">
      <w:pPr>
        <w:pStyle w:val="PL"/>
        <w:rPr>
          <w:lang w:val="es-ES"/>
        </w:rPr>
      </w:pPr>
      <w:r>
        <w:rPr>
          <w:lang w:val="es-ES"/>
        </w:rPr>
        <w:tab/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(52),</w:t>
      </w:r>
    </w:p>
    <w:p w:rsidR="006435FA" w:rsidRDefault="00A72A12">
      <w:pPr>
        <w:pStyle w:val="PL"/>
        <w:rPr>
          <w:lang w:val="es-ES"/>
        </w:rPr>
      </w:pPr>
      <w:r>
        <w:rPr>
          <w:lang w:val="es-ES"/>
        </w:rPr>
        <w:tab/>
        <w:t>eUTRAN-U</w:t>
      </w:r>
      <w:r>
        <w:rPr>
          <w:lang w:val="es-ES"/>
        </w:rPr>
        <w:tab/>
      </w:r>
      <w:r>
        <w:rPr>
          <w:lang w:val="es-ES"/>
        </w:rPr>
        <w:tab/>
        <w:t>(53),</w:t>
      </w:r>
    </w:p>
    <w:p w:rsidR="006435FA" w:rsidRDefault="00A72A12">
      <w:pPr>
        <w:pStyle w:val="PL"/>
      </w:pPr>
      <w:r>
        <w:rPr>
          <w:lang w:val="es-ES"/>
        </w:rPr>
        <w:tab/>
      </w:r>
      <w:r>
        <w:t>lte-m</w:t>
      </w:r>
      <w:r>
        <w:tab/>
      </w:r>
      <w:r>
        <w:tab/>
      </w:r>
      <w:r>
        <w:tab/>
        <w:t>(54),</w:t>
      </w:r>
    </w:p>
    <w:p w:rsidR="006435FA" w:rsidRDefault="00A72A12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:rsidR="006435FA" w:rsidRDefault="00A72A12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:rsidR="006435FA" w:rsidRDefault="00A72A12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:rsidR="006435FA" w:rsidRDefault="00A72A12">
      <w:pPr>
        <w:pStyle w:val="PL"/>
      </w:pPr>
      <w:r>
        <w:tab/>
        <w:t>nR-REDCAP</w:t>
      </w:r>
      <w:r>
        <w:tab/>
        <w:t>(58),</w:t>
      </w:r>
    </w:p>
    <w:p w:rsidR="006435FA" w:rsidRDefault="00A72A12">
      <w:pPr>
        <w:pStyle w:val="PL"/>
      </w:pPr>
      <w:r>
        <w:tab/>
        <w:t>tRUSTED-N3GA</w:t>
      </w:r>
      <w:r>
        <w:tab/>
        <w:t>(65),</w:t>
      </w:r>
    </w:p>
    <w:p w:rsidR="006435FA" w:rsidRDefault="00A72A12">
      <w:pPr>
        <w:pStyle w:val="PL"/>
      </w:pPr>
      <w:r>
        <w:tab/>
        <w:t>tRUSTED-WLAN</w:t>
      </w:r>
      <w:r>
        <w:tab/>
        <w:t>(66),</w:t>
      </w:r>
    </w:p>
    <w:p w:rsidR="006435FA" w:rsidRDefault="00A72A12">
      <w:pPr>
        <w:pStyle w:val="PL"/>
      </w:pPr>
      <w:r>
        <w:t>-- 101 reserved for IEEE 802.16e</w:t>
      </w:r>
    </w:p>
    <w:p w:rsidR="006435FA" w:rsidRDefault="00A72A12">
      <w:pPr>
        <w:pStyle w:val="PL"/>
      </w:pPr>
      <w:r>
        <w:t>-- 102 reserved for 3GPP2 eHRPD</w:t>
      </w:r>
    </w:p>
    <w:p w:rsidR="006435FA" w:rsidRDefault="00A72A12">
      <w:pPr>
        <w:pStyle w:val="PL"/>
      </w:pPr>
      <w:r>
        <w:t>-- 103 reserved for 3GPP2 HRPD</w:t>
      </w:r>
    </w:p>
    <w:p w:rsidR="006435FA" w:rsidRDefault="00A72A12">
      <w:pPr>
        <w:pStyle w:val="PL"/>
      </w:pPr>
      <w:r>
        <w:t>-- 104 reserved for 3GPP2 1xRTT</w:t>
      </w:r>
    </w:p>
    <w:p w:rsidR="006435FA" w:rsidRDefault="00A72A12">
      <w:pPr>
        <w:pStyle w:val="PL"/>
      </w:pPr>
      <w:r>
        <w:t>-- 105 reserved for 3GPP2 UMB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RegistrationMessageType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mobility</w:t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periodic</w:t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>emergency</w:t>
      </w:r>
      <w:r>
        <w:tab/>
      </w:r>
      <w:r>
        <w:tab/>
        <w:t>(3),</w:t>
      </w:r>
    </w:p>
    <w:p w:rsidR="006435FA" w:rsidRDefault="00A72A12">
      <w:pPr>
        <w:pStyle w:val="PL"/>
      </w:pPr>
      <w:r>
        <w:tab/>
        <w:t>deregistration</w:t>
      </w:r>
      <w:r>
        <w:tab/>
        <w:t>(4)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RestrictionType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allowedAreas</w:t>
      </w:r>
      <w:r>
        <w:tab/>
        <w:t>(0),</w:t>
      </w:r>
    </w:p>
    <w:p w:rsidR="006435FA" w:rsidRDefault="00A72A12">
      <w:pPr>
        <w:pStyle w:val="PL"/>
      </w:pPr>
      <w:r>
        <w:tab/>
        <w:t>notAllowedAreas</w:t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RoamingChargingProfile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:rsidR="006435FA" w:rsidRDefault="00A72A12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:rsidR="006435FA" w:rsidRDefault="00A72A12">
      <w:pPr>
        <w:pStyle w:val="PL"/>
      </w:pPr>
      <w:r>
        <w:lastRenderedPageBreak/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RoamerInOut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roamerInBound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roamerOutBound</w:t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RoamingTrigger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:rsidR="006435FA" w:rsidRDefault="00A72A12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:rsidR="006435FA" w:rsidRDefault="00A72A1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:rsidR="006435FA" w:rsidRDefault="00A72A1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:rsidR="006435FA" w:rsidRDefault="00A72A12">
      <w:pPr>
        <w:pStyle w:val="PL"/>
      </w:pPr>
      <w:r>
        <w:tab/>
        <w:t>maxNbChargingConditions</w:t>
      </w:r>
      <w:r>
        <w:tab/>
        <w:t>[4] INTEGER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RoutingAreaId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:rsidR="006435FA" w:rsidRDefault="00A72A1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:rsidR="006435FA" w:rsidRDefault="00A72A12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RrcEstablishmentCause</w:t>
      </w:r>
      <w:proofErr w:type="gramStart"/>
      <w:r>
        <w:tab/>
        <w:t>::</w:t>
      </w:r>
      <w:proofErr w:type="gramEnd"/>
      <w:r>
        <w:t>= OCTET STRING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RedundantTransmissionType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:rsidR="006435FA" w:rsidRDefault="00A72A12">
      <w:pPr>
        <w:pStyle w:val="PL"/>
        <w:tabs>
          <w:tab w:val="clear" w:pos="4224"/>
          <w:tab w:val="clear" w:pos="4608"/>
          <w:tab w:val="left" w:pos="4685"/>
        </w:tabs>
      </w:pPr>
      <w:r>
        <w:tab/>
        <w:t xml:space="preserve">endToEndUserPlanePaths     </w:t>
      </w:r>
      <w:r>
        <w:tab/>
        <w:t xml:space="preserve"> (1),</w:t>
      </w:r>
    </w:p>
    <w:p w:rsidR="006435FA" w:rsidRDefault="00A72A1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:rsidR="006435FA" w:rsidRDefault="00A72A12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ServiceAreaId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:rsidR="006435FA" w:rsidRDefault="00A72A1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:rsidR="006435FA" w:rsidRDefault="00A72A12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ServiceAreaRestriction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:rsidR="006435FA" w:rsidRDefault="00A72A12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:rsidR="006435FA" w:rsidRDefault="00A72A12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:rsidR="006435FA" w:rsidRDefault="00A72A12">
      <w:pPr>
        <w:pStyle w:val="PL"/>
      </w:pPr>
      <w:r>
        <w:tab/>
        <w:t>maxNumOfTAsForNotAllowedAreas</w:t>
      </w:r>
      <w:r>
        <w:tab/>
        <w:t>[3] INTEGER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-- See 3GPP TS 29.571 [249] for details.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ServiceExperienceInfo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29.520 [233]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:rsidR="006435FA" w:rsidRDefault="00A72A12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 w:rsidRPr="008D7245">
        <w:rPr>
          <w:color w:val="000000"/>
          <w:lang w:val="en-US"/>
        </w:rPr>
        <w:t xml:space="preserve">INTEGER </w:t>
      </w:r>
      <w:r>
        <w:t>OPTIONAL,</w:t>
      </w:r>
    </w:p>
    <w:p w:rsidR="006435FA" w:rsidRDefault="00A72A1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:rsidR="006435FA" w:rsidRDefault="00A72A12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:rsidR="006435FA" w:rsidRDefault="00A72A12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:rsidR="006435FA" w:rsidRDefault="00A72A12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:rsidR="006435FA" w:rsidRDefault="00A72A12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:rsidR="006435FA" w:rsidRDefault="00A72A1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:rsidR="006435FA" w:rsidRDefault="00A72A12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:rsidR="006435FA" w:rsidRDefault="00A72A12">
      <w:pPr>
        <w:pStyle w:val="PL"/>
      </w:pPr>
      <w:bookmarkStart w:id="85" w:name="_Hlk47630943"/>
      <w:r>
        <w:lastRenderedPageBreak/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ServiceProfileChargingInformation </w:t>
      </w:r>
      <w:proofErr w:type="gramStart"/>
      <w:r>
        <w:tab/>
        <w:t>::</w:t>
      </w:r>
      <w:proofErr w:type="gramEnd"/>
      <w:r>
        <w:t>=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attributes of the service profile: see TS 28.541 [254]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:rsidR="006435FA" w:rsidRDefault="00A72A12">
      <w:pPr>
        <w:pStyle w:val="PL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:rsidR="006435FA" w:rsidRDefault="00A72A12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:rsidR="006435FA" w:rsidRDefault="00A72A12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:rsidR="006435FA" w:rsidRDefault="00A72A12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:rsidR="006435FA" w:rsidRDefault="00A72A12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:rsidR="006435FA" w:rsidRDefault="00A72A12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:rsidR="006435FA" w:rsidRDefault="00A72A12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:rsidR="006435FA" w:rsidRDefault="00A72A12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:rsidR="006435FA" w:rsidRDefault="00A72A12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:rsidR="006435FA" w:rsidRDefault="00A72A12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:rsidR="006435FA" w:rsidRDefault="00A72A12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:rsidR="006435FA" w:rsidRDefault="00A72A12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:rsidR="006435FA" w:rsidRDefault="00A72A12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:rsidR="006435FA" w:rsidRDefault="00A72A12">
      <w:pPr>
        <w:pStyle w:val="PL"/>
        <w:rPr>
          <w:lang w:val="en-US"/>
        </w:rPr>
      </w:pPr>
      <w:r>
        <w:tab/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:rsidR="006435FA" w:rsidRDefault="00A72A12">
      <w:pPr>
        <w:pStyle w:val="PL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:rsidR="006435FA" w:rsidRDefault="00A72A12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:rsidR="006435FA" w:rsidRDefault="00A72A12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:rsidR="006435FA" w:rsidRDefault="00A72A12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:rsidR="006435FA" w:rsidRDefault="00A72A12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:rsidR="006435FA" w:rsidRDefault="00A72A12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}</w:t>
      </w:r>
    </w:p>
    <w:p w:rsidR="006435FA" w:rsidRDefault="006435FA">
      <w:pPr>
        <w:pStyle w:val="PL"/>
        <w:rPr>
          <w:lang w:val="en-US"/>
        </w:rPr>
      </w:pP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ServingLocation</w:t>
      </w:r>
      <w:proofErr w:type="gramStart"/>
      <w:r>
        <w:rPr>
          <w:lang w:val="en-US"/>
        </w:rPr>
        <w:tab/>
        <w:t>::</w:t>
      </w:r>
      <w:proofErr w:type="gramEnd"/>
      <w:r>
        <w:rPr>
          <w:lang w:val="en-US"/>
        </w:rPr>
        <w:t>= SEQUENCE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{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[0] SEQUENCE OF GeographicalLocation OPTIONAL,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ab/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 TopologicalLocation OPTIONAL</w:t>
      </w:r>
    </w:p>
    <w:p w:rsidR="006435FA" w:rsidRDefault="00A72A12">
      <w:pPr>
        <w:pStyle w:val="PL"/>
        <w:rPr>
          <w:lang w:val="en-US"/>
        </w:rPr>
      </w:pPr>
      <w:r>
        <w:rPr>
          <w:lang w:val="en-US"/>
        </w:rPr>
        <w:t>}</w:t>
      </w:r>
    </w:p>
    <w:bookmarkEnd w:id="85"/>
    <w:p w:rsidR="006435FA" w:rsidRDefault="006435FA">
      <w:pPr>
        <w:pStyle w:val="PL"/>
      </w:pPr>
    </w:p>
    <w:p w:rsidR="006435FA" w:rsidRDefault="00A72A12">
      <w:pPr>
        <w:pStyle w:val="PL"/>
      </w:pPr>
      <w:r>
        <w:t>ServingNetworkFunctionID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servingNetworkFunctionInformation</w:t>
      </w:r>
      <w:r>
        <w:tab/>
        <w:t>[0] NetworkFunctionInformation,</w:t>
      </w:r>
    </w:p>
    <w:p w:rsidR="006435FA" w:rsidRDefault="00A72A1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  <w:rPr>
          <w:lang w:bidi="ar-IQ"/>
        </w:rPr>
      </w:pPr>
      <w:r>
        <w:rPr>
          <w:lang w:bidi="ar-IQ"/>
        </w:rPr>
        <w:t>SessionAMBR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:rsidR="006435FA" w:rsidRDefault="00A72A12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SharingLevel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nON-SHARED</w:t>
      </w:r>
      <w:r>
        <w:tab/>
      </w:r>
      <w:r>
        <w:tab/>
        <w:t>(1)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 xml:space="preserve">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SingleNSSAI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-- See S-NSSAI subclause 28.4.2 of TS 23.003 [200] for encoding.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:rsidR="006435FA" w:rsidRDefault="00A72A12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proofErr w:type="gramStart"/>
      <w:r>
        <w:t>SliceServiceType ::=</w:t>
      </w:r>
      <w:proofErr w:type="gramEnd"/>
      <w:r>
        <w:t xml:space="preserve"> INTEGER (0..255)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subclause 28.4.2 TS 23.003 [200]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SliceDifferentiator</w:t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subclause 28.4.2 TS 23.003 [200]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proofErr w:type="gramStart"/>
      <w:r>
        <w:t>SMdeliveryReportRequested ::=</w:t>
      </w:r>
      <w:proofErr w:type="gramEnd"/>
      <w:r>
        <w:t xml:space="preserve">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lastRenderedPageBreak/>
        <w:tab/>
        <w:t>yes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no</w:t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SMFTrigger</w:t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:rsidR="006435FA" w:rsidRDefault="00A72A12">
      <w:pPr>
        <w:pStyle w:val="PL"/>
      </w:pPr>
      <w:r>
        <w:t>-- Change of Charging conditions</w:t>
      </w:r>
    </w:p>
    <w:p w:rsidR="006435FA" w:rsidRDefault="00A72A12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:rsidR="006435FA" w:rsidRDefault="00A72A12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:rsidR="006435FA" w:rsidRDefault="00A72A12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:rsidR="006435FA" w:rsidRDefault="00A72A12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:rsidR="006435FA" w:rsidRDefault="00A72A12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:rsidR="006435FA" w:rsidRDefault="00A72A12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:rsidR="006435FA" w:rsidRDefault="00A72A12">
      <w:pPr>
        <w:pStyle w:val="PL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:rsidR="006435FA" w:rsidRDefault="00A72A12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:rsidR="006435FA" w:rsidRDefault="00A72A12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:rsidR="006435FA" w:rsidRDefault="00A72A12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:rsidR="006435FA" w:rsidRDefault="00A72A12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:rsidR="006435FA" w:rsidRDefault="00A72A12">
      <w:pPr>
        <w:pStyle w:val="PL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:rsidR="006435FA" w:rsidRDefault="00A72A12">
      <w:pPr>
        <w:pStyle w:val="PL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:rsidR="006435FA" w:rsidRDefault="00A72A12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:rsidR="006435FA" w:rsidRDefault="00A72A12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:rsidR="006435FA" w:rsidRDefault="00A72A12">
      <w:pPr>
        <w:pStyle w:val="PL"/>
        <w:rPr>
          <w:ins w:id="86" w:author="H01" w:date="2024-01-08T17:05:00Z"/>
        </w:rPr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:rsidR="006435FA" w:rsidRDefault="00A72A12">
      <w:pPr>
        <w:pStyle w:val="PL"/>
        <w:rPr>
          <w:ins w:id="87" w:author="H01" w:date="2024-01-08T17:05:00Z"/>
        </w:rPr>
      </w:pPr>
      <w:ins w:id="88" w:author="H01" w:date="2024-01-08T17:05:00Z">
        <w:r>
          <w:tab/>
        </w:r>
      </w:ins>
      <w:ins w:id="89" w:author="H01" w:date="2024-01-08T17:09:00Z">
        <w:r>
          <w:t>j</w:t>
        </w:r>
      </w:ins>
      <w:ins w:id="90" w:author="H01" w:date="2024-01-08T17:05:00Z">
        <w:r>
          <w:t>oin</w:t>
        </w:r>
      </w:ins>
      <w:ins w:id="91" w:author="H01" w:date="2024-01-08T17:09:00Z">
        <w:r>
          <w:t>M</w:t>
        </w:r>
      </w:ins>
      <w:ins w:id="92" w:author="H01" w:date="2024-01-08T17:05:00Z">
        <w:r>
          <w:t>ulticastMBS</w:t>
        </w:r>
      </w:ins>
      <w:ins w:id="93" w:author="H01" w:date="2024-01-08T17:10:00Z">
        <w:r>
          <w:t>S</w:t>
        </w:r>
      </w:ins>
      <w:ins w:id="94" w:author="H01" w:date="2024-01-08T17:05:00Z">
        <w:r>
          <w:t>ession</w:t>
        </w:r>
      </w:ins>
      <w:ins w:id="95" w:author="H01" w:date="2024-01-08T17:08:00Z">
        <w:r>
          <w:tab/>
        </w:r>
        <w:r>
          <w:tab/>
        </w:r>
        <w:r>
          <w:tab/>
        </w:r>
        <w:r>
          <w:tab/>
        </w:r>
      </w:ins>
      <w:ins w:id="96" w:author="H01" w:date="2024-01-08T17:10:00Z">
        <w:r>
          <w:tab/>
        </w:r>
      </w:ins>
      <w:ins w:id="97" w:author="H01" w:date="2024-01-08T17:08:00Z">
        <w:r>
          <w:tab/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120),</w:t>
        </w:r>
      </w:ins>
    </w:p>
    <w:p w:rsidR="006435FA" w:rsidRDefault="00A72A12">
      <w:pPr>
        <w:pStyle w:val="PL"/>
        <w:rPr>
          <w:ins w:id="98" w:author="H01" w:date="2024-01-08T17:05:00Z"/>
        </w:rPr>
      </w:pPr>
      <w:ins w:id="99" w:author="H01" w:date="2024-01-08T17:05:00Z">
        <w:r>
          <w:tab/>
        </w:r>
      </w:ins>
      <w:ins w:id="100" w:author="H01" w:date="2024-01-08T17:10:00Z">
        <w:r>
          <w:t>m</w:t>
        </w:r>
      </w:ins>
      <w:ins w:id="101" w:author="H01" w:date="2024-01-08T17:05:00Z">
        <w:r>
          <w:t>BS</w:t>
        </w:r>
      </w:ins>
      <w:ins w:id="102" w:author="H01" w:date="2024-01-08T17:10:00Z">
        <w:r>
          <w:t>D</w:t>
        </w:r>
      </w:ins>
      <w:ins w:id="103" w:author="H01" w:date="2024-01-08T17:05:00Z">
        <w:r>
          <w:t>elivery</w:t>
        </w:r>
      </w:ins>
      <w:ins w:id="104" w:author="H01" w:date="2024-01-08T17:10:00Z">
        <w:r>
          <w:t>M</w:t>
        </w:r>
      </w:ins>
      <w:ins w:id="105" w:author="H01" w:date="2024-01-08T17:05:00Z">
        <w:r>
          <w:t>ethod</w:t>
        </w:r>
      </w:ins>
      <w:ins w:id="106" w:author="H01" w:date="2024-01-08T17:10:00Z">
        <w:r>
          <w:t>C</w:t>
        </w:r>
      </w:ins>
      <w:ins w:id="107" w:author="H01" w:date="2024-01-08T17:05:00Z">
        <w:r>
          <w:t>hange</w:t>
        </w:r>
      </w:ins>
      <w:ins w:id="108" w:author="H01" w:date="2024-01-08T17:08:00Z">
        <w:r>
          <w:tab/>
        </w:r>
        <w:r>
          <w:tab/>
        </w:r>
        <w:r>
          <w:tab/>
        </w:r>
        <w:r>
          <w:tab/>
        </w:r>
      </w:ins>
      <w:ins w:id="109" w:author="H01" w:date="2024-01-08T17:10:00Z">
        <w:r>
          <w:tab/>
        </w:r>
      </w:ins>
      <w:ins w:id="110" w:author="H01" w:date="2024-01-08T17:08:00Z">
        <w:r>
          <w:tab/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121),</w:t>
        </w:r>
      </w:ins>
    </w:p>
    <w:p w:rsidR="006435FA" w:rsidRDefault="00A72A12">
      <w:pPr>
        <w:pStyle w:val="PL"/>
        <w:rPr>
          <w:ins w:id="111" w:author="H01" w:date="2024-01-08T17:05:00Z"/>
        </w:rPr>
      </w:pPr>
      <w:ins w:id="112" w:author="H01" w:date="2024-01-08T17:05:00Z">
        <w:r>
          <w:tab/>
        </w:r>
      </w:ins>
      <w:ins w:id="113" w:author="H01" w:date="2024-01-08T17:10:00Z">
        <w:r>
          <w:t>l</w:t>
        </w:r>
      </w:ins>
      <w:ins w:id="114" w:author="H01" w:date="2024-01-08T17:05:00Z">
        <w:r>
          <w:t>eave</w:t>
        </w:r>
      </w:ins>
      <w:ins w:id="115" w:author="H01" w:date="2024-01-08T17:10:00Z">
        <w:r>
          <w:t>M</w:t>
        </w:r>
      </w:ins>
      <w:ins w:id="116" w:author="H01" w:date="2024-01-08T17:05:00Z">
        <w:r>
          <w:t>ulticastMBS</w:t>
        </w:r>
      </w:ins>
      <w:ins w:id="117" w:author="H01" w:date="2024-01-08T17:10:00Z">
        <w:r>
          <w:t>S</w:t>
        </w:r>
      </w:ins>
      <w:ins w:id="118" w:author="H01" w:date="2024-01-08T17:05:00Z">
        <w:r>
          <w:t>ession</w:t>
        </w:r>
      </w:ins>
      <w:ins w:id="119" w:author="H01" w:date="2024-01-08T17:08:00Z"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122)</w:t>
        </w:r>
      </w:ins>
      <w:ins w:id="120" w:author="H02" w:date="2024-02-02T00:06:00Z">
        <w:r w:rsidR="00F60427">
          <w:rPr>
            <w:lang w:eastAsia="zh-CN"/>
          </w:rPr>
          <w:t>,</w:t>
        </w:r>
      </w:ins>
    </w:p>
    <w:p w:rsidR="006435FA" w:rsidRDefault="006435FA">
      <w:pPr>
        <w:spacing w:after="0"/>
        <w:rPr>
          <w:ins w:id="121" w:author="H01" w:date="2024-01-08T17:05:00Z"/>
          <w:rFonts w:ascii="宋体" w:eastAsia="宋体" w:hAnsi="宋体" w:cs="宋体"/>
          <w:sz w:val="24"/>
          <w:szCs w:val="24"/>
          <w:lang w:val="en-US" w:eastAsia="zh-CN"/>
        </w:rPr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 Limit per PDU session</w:t>
      </w:r>
    </w:p>
    <w:p w:rsidR="006435FA" w:rsidRDefault="00A72A12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:rsidR="006435FA" w:rsidRDefault="00A72A12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:rsidR="006435FA" w:rsidRDefault="00A72A12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:rsidR="006435FA" w:rsidRDefault="00A72A12">
      <w:pPr>
        <w:pStyle w:val="PL"/>
      </w:pPr>
      <w:r>
        <w:tab/>
        <w:t>pDUSessionExpiryChargingConditionChanges</w:t>
      </w:r>
      <w:r>
        <w:tab/>
        <w:t>(203),</w:t>
      </w:r>
    </w:p>
    <w:p w:rsidR="006435FA" w:rsidRDefault="00A72A12">
      <w:pPr>
        <w:pStyle w:val="PL"/>
      </w:pPr>
      <w:r>
        <w:t>-- Limit per Rating group</w:t>
      </w:r>
    </w:p>
    <w:p w:rsidR="006435FA" w:rsidRDefault="00A72A12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:rsidR="006435FA" w:rsidRDefault="00A72A12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:rsidR="006435FA" w:rsidRDefault="00A72A12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:rsidR="006435FA" w:rsidRDefault="00A72A12">
      <w:pPr>
        <w:pStyle w:val="PL"/>
      </w:pPr>
      <w:r>
        <w:t>-- Quota management</w:t>
      </w:r>
    </w:p>
    <w:p w:rsidR="006435FA" w:rsidRDefault="00A72A12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:rsidR="006435FA" w:rsidRDefault="00A72A12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:rsidR="006435FA" w:rsidRDefault="00A72A12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:rsidR="006435FA" w:rsidRDefault="00A72A12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:rsidR="006435FA" w:rsidRDefault="00A72A12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:rsidR="006435FA" w:rsidRDefault="00A72A12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:rsidR="006435FA" w:rsidRDefault="00A72A12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:rsidR="006435FA" w:rsidRDefault="00A72A12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:rsidR="006435FA" w:rsidRDefault="00A72A12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:rsidR="006435FA" w:rsidRDefault="00A72A12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:rsidR="006435FA" w:rsidRDefault="00A72A12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:rsidR="006435FA" w:rsidRDefault="00A72A12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:rsidR="006435FA" w:rsidRDefault="00A72A12">
      <w:pPr>
        <w:pStyle w:val="PL"/>
      </w:pPr>
      <w:r>
        <w:t xml:space="preserve">-- Others </w:t>
      </w:r>
    </w:p>
    <w:p w:rsidR="006435FA" w:rsidRDefault="00A72A12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:rsidR="006435FA" w:rsidRDefault="00A72A12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:rsidR="006435FA" w:rsidRDefault="00A72A12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:rsidR="006435FA" w:rsidRDefault="00A72A12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:rsidR="006435FA" w:rsidRDefault="00A72A12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:rsidR="006435FA" w:rsidRDefault="00A72A12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:rsidR="006435FA" w:rsidRDefault="00A72A1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:rsidR="006435FA" w:rsidRDefault="00A72A12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:rsidR="006435FA" w:rsidRDefault="00A72A12">
      <w:pPr>
        <w:pStyle w:val="PL"/>
      </w:pPr>
      <w:r>
        <w:t>-- Limit per QoS Flow</w:t>
      </w:r>
    </w:p>
    <w:p w:rsidR="006435FA" w:rsidRDefault="00A72A12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:rsidR="006435FA" w:rsidRDefault="00A72A12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:rsidR="006435FA" w:rsidRDefault="00A72A12">
      <w:pPr>
        <w:pStyle w:val="PL"/>
      </w:pPr>
      <w:r>
        <w:t>-- interworking with EPC</w:t>
      </w:r>
    </w:p>
    <w:p w:rsidR="006435FA" w:rsidRDefault="00A72A1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6435FA" w:rsidRDefault="00A72A1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6435FA" w:rsidRDefault="00A72A1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6435FA" w:rsidRDefault="00A72A1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6435FA" w:rsidRDefault="00A72A1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:rsidR="006435FA" w:rsidRDefault="00A72A12">
      <w:pPr>
        <w:pStyle w:val="PL"/>
      </w:pPr>
      <w:r>
        <w:t>-- GERAN/UTRAN access</w:t>
      </w:r>
    </w:p>
    <w:p w:rsidR="006435FA" w:rsidRDefault="00A72A12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:rsidR="006435FA" w:rsidRDefault="00A72A12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lastRenderedPageBreak/>
        <w:t>-- See TS 32.255 [15] for details.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SMReplyPathRequested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 w:rsidR="006435FA" w:rsidRDefault="00A72A12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:rsidR="006435FA" w:rsidRDefault="00A72A12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:rsidR="006435FA" w:rsidRDefault="00A72A12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:rsidR="006435FA" w:rsidRDefault="00A72A12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:rsidR="006435FA" w:rsidRDefault="00A72A12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:rsidR="006435FA" w:rsidRDefault="00A72A12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:rsidR="006435FA" w:rsidRDefault="00A72A12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:rsidR="006435FA" w:rsidRDefault="00A72A12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:rsidR="006435FA" w:rsidRDefault="00A72A12">
      <w:pPr>
        <w:pStyle w:val="PL"/>
      </w:pPr>
      <w:r>
        <w:t>-- 11 to 99</w:t>
      </w:r>
      <w:r>
        <w:tab/>
        <w:t>Reserved for 3GPP defined SM services</w:t>
      </w:r>
    </w:p>
    <w:p w:rsidR="006435FA" w:rsidRDefault="00A72A12">
      <w:pPr>
        <w:pStyle w:val="PL"/>
      </w:pPr>
      <w:r>
        <w:t>-- 100 to 199 Vendor specific SM services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  <w:rPr>
          <w:lang w:val="it-IT"/>
        </w:rPr>
      </w:pPr>
    </w:p>
    <w:p w:rsidR="006435FA" w:rsidRDefault="00A72A12">
      <w:pPr>
        <w:pStyle w:val="PL"/>
      </w:pPr>
      <w:r>
        <w:t>S</w:t>
      </w:r>
      <w:r>
        <w:rPr>
          <w:lang w:eastAsia="zh-CN"/>
        </w:rPr>
        <w:t xml:space="preserve">msIndication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SNPNInformation </w:t>
      </w:r>
      <w:proofErr w:type="gramStart"/>
      <w:r>
        <w:t xml:space="preserve">  ::=</w:t>
      </w:r>
      <w:proofErr w:type="gramEnd"/>
      <w:r>
        <w:t xml:space="preserve"> SET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:rsidR="006435FA" w:rsidRDefault="00A72A12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SoftwareImageInfo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SEQUENCE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>{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:rsidR="006435FA" w:rsidRDefault="00A72A12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:rsidR="006435FA" w:rsidRDefault="00A72A12">
      <w:pPr>
        <w:pStyle w:val="PL"/>
        <w:rPr>
          <w:lang w:val="it-IT"/>
        </w:rPr>
      </w:pPr>
      <w:r>
        <w:rPr>
          <w:lang w:val="fr-FR" w:eastAsia="zh-CN"/>
        </w:rPr>
        <w:t>}</w:t>
      </w:r>
    </w:p>
    <w:p w:rsidR="006435FA" w:rsidRDefault="006435FA">
      <w:pPr>
        <w:pStyle w:val="PL"/>
        <w:rPr>
          <w:lang w:val="fr-FR"/>
        </w:rPr>
      </w:pP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SSCMode</w:t>
      </w:r>
      <w:r>
        <w:rPr>
          <w:lang w:val="fr-FR"/>
        </w:rPr>
        <w:tab/>
        <w:t>::= INTEGER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>{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sSCMode1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sSCMode2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(2),</w:t>
      </w:r>
    </w:p>
    <w:p w:rsidR="006435FA" w:rsidRDefault="00A72A12">
      <w:pPr>
        <w:pStyle w:val="PL"/>
        <w:rPr>
          <w:lang w:val="fr-FR"/>
        </w:rPr>
      </w:pPr>
      <w:r>
        <w:rPr>
          <w:lang w:val="fr-FR"/>
        </w:rPr>
        <w:tab/>
        <w:t>sSCMode3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(3)</w:t>
      </w:r>
    </w:p>
    <w:p w:rsidR="006435FA" w:rsidRDefault="00A72A12">
      <w:pPr>
        <w:pStyle w:val="PL"/>
      </w:pPr>
      <w:r>
        <w:t>}</w:t>
      </w:r>
    </w:p>
    <w:p w:rsidR="006435FA" w:rsidRDefault="00A72A12">
      <w:pPr>
        <w:pStyle w:val="PL"/>
      </w:pPr>
      <w:r>
        <w:t>-- See 3GPP TS 23.501 [247] for details.</w:t>
      </w:r>
    </w:p>
    <w:p w:rsidR="006435FA" w:rsidRDefault="006435FA">
      <w:pPr>
        <w:pStyle w:val="PL"/>
        <w:rPr>
          <w:ins w:id="122" w:author="H01" w:date="2024-01-16T16:14:00Z"/>
        </w:rPr>
      </w:pPr>
    </w:p>
    <w:p w:rsidR="006435FA" w:rsidRDefault="00A72A12">
      <w:pPr>
        <w:pStyle w:val="PL"/>
        <w:rPr>
          <w:ins w:id="123" w:author="H01" w:date="2024-01-16T16:14:00Z"/>
        </w:rPr>
      </w:pPr>
      <w:proofErr w:type="gramStart"/>
      <w:ins w:id="124" w:author="H01" w:date="2024-01-16T16:14:00Z">
        <w:r>
          <w:t>Ssm ::=</w:t>
        </w:r>
        <w:proofErr w:type="gramEnd"/>
        <w:r>
          <w:t xml:space="preserve"> SEQUENCE </w:t>
        </w:r>
      </w:ins>
    </w:p>
    <w:p w:rsidR="006435FA" w:rsidRDefault="00A72A12">
      <w:pPr>
        <w:pStyle w:val="PL"/>
        <w:rPr>
          <w:ins w:id="125" w:author="H01" w:date="2024-01-16T16:14:00Z"/>
        </w:rPr>
      </w:pPr>
      <w:ins w:id="126" w:author="H01" w:date="2024-01-16T16:14:00Z">
        <w:r>
          <w:t>-- See 3GPP TS 29.571 [249] for details.</w:t>
        </w:r>
      </w:ins>
    </w:p>
    <w:p w:rsidR="006435FA" w:rsidRDefault="00A72A12">
      <w:pPr>
        <w:pStyle w:val="PL"/>
        <w:rPr>
          <w:ins w:id="127" w:author="H01" w:date="2024-01-16T16:14:00Z"/>
        </w:rPr>
      </w:pPr>
      <w:ins w:id="128" w:author="H01" w:date="2024-01-16T16:14:00Z">
        <w:r>
          <w:t>{</w:t>
        </w:r>
      </w:ins>
    </w:p>
    <w:p w:rsidR="006435FA" w:rsidRDefault="00A72A12">
      <w:pPr>
        <w:pStyle w:val="PL"/>
        <w:rPr>
          <w:ins w:id="129" w:author="H01" w:date="2024-01-16T16:14:00Z"/>
        </w:rPr>
      </w:pPr>
      <w:ins w:id="130" w:author="H01" w:date="2024-01-16T16:14:00Z">
        <w:r>
          <w:tab/>
          <w:t xml:space="preserve">sourceIpAddr </w:t>
        </w:r>
        <w:r>
          <w:tab/>
          <w:t>I</w:t>
        </w:r>
      </w:ins>
      <w:ins w:id="131" w:author="H02" w:date="2024-02-02T00:08:00Z">
        <w:r w:rsidR="00772380">
          <w:t>P</w:t>
        </w:r>
      </w:ins>
      <w:ins w:id="132" w:author="H01" w:date="2024-01-16T16:14:00Z">
        <w:r>
          <w:t>Addr</w:t>
        </w:r>
      </w:ins>
      <w:ins w:id="133" w:author="H02" w:date="2024-02-02T00:08:00Z">
        <w:r w:rsidR="00772380">
          <w:t>ess</w:t>
        </w:r>
      </w:ins>
      <w:ins w:id="134" w:author="H01" w:date="2024-01-16T16:14:00Z">
        <w:r>
          <w:rPr>
            <w:rFonts w:hint="eastAsia"/>
            <w:lang w:eastAsia="zh-CN"/>
          </w:rPr>
          <w:t>，</w:t>
        </w:r>
      </w:ins>
    </w:p>
    <w:p w:rsidR="006435FA" w:rsidRDefault="00A72A12">
      <w:pPr>
        <w:pStyle w:val="PL"/>
        <w:rPr>
          <w:ins w:id="135" w:author="H01" w:date="2024-01-16T16:14:00Z"/>
        </w:rPr>
      </w:pPr>
      <w:ins w:id="136" w:author="H01" w:date="2024-01-16T16:14:00Z">
        <w:r>
          <w:tab/>
        </w:r>
        <w:r>
          <w:rPr>
            <w:rFonts w:hint="eastAsia"/>
            <w:lang w:eastAsia="zh-CN"/>
          </w:rPr>
          <w:t>des</w:t>
        </w:r>
        <w:r>
          <w:t xml:space="preserve">tIpAddr </w:t>
        </w:r>
        <w:r>
          <w:tab/>
        </w:r>
        <w:r>
          <w:tab/>
          <w:t>I</w:t>
        </w:r>
      </w:ins>
      <w:ins w:id="137" w:author="H02" w:date="2024-02-02T00:08:00Z">
        <w:r w:rsidR="00772380">
          <w:t>P</w:t>
        </w:r>
      </w:ins>
      <w:ins w:id="138" w:author="H01" w:date="2024-01-16T16:14:00Z">
        <w:r>
          <w:t>Addr</w:t>
        </w:r>
      </w:ins>
      <w:ins w:id="139" w:author="H02" w:date="2024-02-02T00:08:00Z">
        <w:r w:rsidR="00772380">
          <w:t>ess</w:t>
        </w:r>
      </w:ins>
    </w:p>
    <w:p w:rsidR="006435FA" w:rsidRDefault="00A72A12">
      <w:pPr>
        <w:pStyle w:val="PL"/>
        <w:rPr>
          <w:ins w:id="140" w:author="H01" w:date="2024-01-16T16:14:00Z"/>
        </w:rPr>
      </w:pPr>
      <w:ins w:id="141" w:author="H01" w:date="2024-01-16T16:14:00Z">
        <w:r>
          <w:t>}</w:t>
        </w:r>
        <w:bookmarkStart w:id="142" w:name="_GoBack"/>
        <w:bookmarkEnd w:id="142"/>
      </w:ins>
    </w:p>
    <w:p w:rsidR="006435FA" w:rsidRDefault="006435FA">
      <w:pPr>
        <w:pStyle w:val="PL"/>
      </w:pPr>
    </w:p>
    <w:p w:rsidR="006435FA" w:rsidRDefault="00A72A12">
      <w:pPr>
        <w:pStyle w:val="PL"/>
        <w:rPr>
          <w:lang w:val="en-US"/>
        </w:rPr>
      </w:pPr>
      <w:r>
        <w:t>SteerModeValue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loadBalancing</w:t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:rsidR="006435FA" w:rsidRDefault="00A72A12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SubscribedQoSInformation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See TS 32.291 [58] for more information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:rsidR="006435FA" w:rsidRDefault="00A72A1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:rsidR="006435FA" w:rsidRDefault="00A72A12">
      <w:pPr>
        <w:pStyle w:val="PL"/>
      </w:pPr>
      <w:r>
        <w:lastRenderedPageBreak/>
        <w:tab/>
        <w:t xml:space="preserve">priorityLevel </w:t>
      </w:r>
      <w:r>
        <w:tab/>
      </w:r>
      <w:r>
        <w:tab/>
        <w:t>[3] INTEGER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  <w:bookmarkStart w:id="143" w:name="_Hlk49498400"/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SvcExperience 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8D7245">
        <w:rPr>
          <w:color w:val="000000"/>
          <w:lang w:val="en-US"/>
        </w:rPr>
        <w:t xml:space="preserve">INTEGER </w:t>
      </w:r>
      <w:r>
        <w:t>OPTIONAL,</w:t>
      </w:r>
    </w:p>
    <w:p w:rsidR="006435FA" w:rsidRDefault="00A72A12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 w:rsidRPr="008D7245">
        <w:rPr>
          <w:color w:val="000000"/>
          <w:lang w:val="en-US"/>
        </w:rPr>
        <w:t xml:space="preserve">INTEGER </w:t>
      </w:r>
      <w:r>
        <w:t>OPTIONAL,</w:t>
      </w:r>
    </w:p>
    <w:p w:rsidR="006435FA" w:rsidRDefault="00A72A12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 w:rsidRPr="008D7245">
        <w:rPr>
          <w:color w:val="000000"/>
          <w:lang w:val="en-US"/>
        </w:rPr>
        <w:t xml:space="preserve">INTEGER </w:t>
      </w:r>
      <w:r>
        <w:t>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bookmarkEnd w:id="143"/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:rsidR="006435FA" w:rsidRDefault="00A72A12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TenantIdentifier</w:t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:rsidR="006435FA" w:rsidRDefault="00A72A12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TNAPId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TngfId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TopologicalLocation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:rsidR="006435FA" w:rsidRDefault="00A72A12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:rsidR="006435FA" w:rsidRDefault="00A72A12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rPr>
          <w:lang w:eastAsia="zh-CN"/>
        </w:rPr>
        <w:t>TrafficForwardingWay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:rsidR="006435FA" w:rsidRDefault="00A72A12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sMFTrigger</w:t>
      </w:r>
      <w:r>
        <w:tab/>
      </w:r>
      <w:r>
        <w:tab/>
        <w:t>[0] SMFTrigger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TriggerCategory</w:t>
      </w:r>
      <w:proofErr w:type="gramStart"/>
      <w:r>
        <w:tab/>
        <w:t>::</w:t>
      </w:r>
      <w:proofErr w:type="gramEnd"/>
      <w:r>
        <w:t>=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immediateReport</w:t>
      </w:r>
      <w:r>
        <w:tab/>
      </w:r>
      <w:r>
        <w:tab/>
        <w:t>(0),</w:t>
      </w:r>
    </w:p>
    <w:p w:rsidR="006435FA" w:rsidRDefault="00A72A12">
      <w:pPr>
        <w:pStyle w:val="PL"/>
      </w:pPr>
      <w:r>
        <w:tab/>
        <w:t>deferredReport</w:t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TWAPId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lastRenderedPageBreak/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UsedUnitContainer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:rsidR="006435FA" w:rsidRDefault="00A72A1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:rsidR="006435FA" w:rsidRDefault="00A72A1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:rsidR="006435FA" w:rsidRDefault="00A72A1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:rsidR="006435FA" w:rsidRDefault="00A72A1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:rsidR="006435FA" w:rsidRDefault="00A72A1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:rsidR="006435FA" w:rsidRDefault="00A72A1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:rsidR="006435FA" w:rsidRDefault="00A72A12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:rsidR="006435FA" w:rsidRDefault="00A72A12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:rsidR="006435FA" w:rsidRDefault="00A72A1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:rsidR="006435FA" w:rsidRDefault="00A72A12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:rsidR="006435FA" w:rsidRDefault="00A72A12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:rsidR="006435FA" w:rsidRDefault="00A72A12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:rsidR="006435FA" w:rsidRDefault="00A72A12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:rsidR="006435FA" w:rsidRDefault="00A72A12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:rsidR="006435FA" w:rsidRDefault="00A72A12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:rsidR="006435FA" w:rsidRDefault="00A72A12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--</w:t>
      </w:r>
    </w:p>
    <w:p w:rsidR="006435FA" w:rsidRDefault="00A72A12">
      <w:pPr>
        <w:pStyle w:val="PL"/>
      </w:pPr>
      <w:r>
        <w:t>-- UserLocationInformationStructured is an alternative ASN.1 format to UserLocationInformation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UserLocationInformation</w:t>
      </w:r>
      <w:proofErr w:type="gramStart"/>
      <w:r>
        <w:tab/>
        <w:t>::</w:t>
      </w:r>
      <w:proofErr w:type="gramEnd"/>
      <w:r>
        <w:t>= OCTET STRING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UserLocationInformationStructured 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:rsidR="006435FA" w:rsidRDefault="00A72A12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:rsidR="006435FA" w:rsidRDefault="00A72A12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:rsidR="006435FA" w:rsidRDefault="00A72A12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:rsidR="006435FA" w:rsidRDefault="00A72A12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UtraLocation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:rsidR="006435FA" w:rsidRDefault="00A72A12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:rsidR="006435FA" w:rsidRDefault="00A72A12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:rsidR="006435FA" w:rsidRDefault="00A72A12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:rsidR="006435FA" w:rsidRDefault="00A72A12">
      <w:pPr>
        <w:pStyle w:val="PL"/>
      </w:pPr>
      <w:r>
        <w:tab/>
        <w:t>ageOfLocationInformation</w:t>
      </w:r>
      <w:r>
        <w:tab/>
        <w:t>[4] AgeOfLocationInformation OPTIONAL,</w:t>
      </w:r>
    </w:p>
    <w:p w:rsidR="006435FA" w:rsidRDefault="00A72A12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:rsidR="006435FA" w:rsidRDefault="00A72A12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:rsidR="006435FA" w:rsidRDefault="00A72A12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VirtualResource</w:t>
      </w:r>
      <w:proofErr w:type="gramStart"/>
      <w:r>
        <w:tab/>
        <w:t>::</w:t>
      </w:r>
      <w:proofErr w:type="gramEnd"/>
      <w:r>
        <w:t>= SEQUENCE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:rsidR="006435FA" w:rsidRDefault="00A72A12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:rsidR="006435FA" w:rsidRDefault="00A72A12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VlrNumber</w:t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 xml:space="preserve">-- </w:t>
      </w:r>
    </w:p>
    <w:p w:rsidR="006435FA" w:rsidRDefault="006435FA">
      <w:pPr>
        <w:pStyle w:val="PL"/>
      </w:pPr>
    </w:p>
    <w:p w:rsidR="006435FA" w:rsidRDefault="006435FA">
      <w:pPr>
        <w:pStyle w:val="PL"/>
      </w:pPr>
    </w:p>
    <w:p w:rsidR="006435FA" w:rsidRDefault="00A72A12">
      <w:pPr>
        <w:pStyle w:val="PL"/>
      </w:pPr>
      <w: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:rsidR="006435FA" w:rsidRDefault="00A72A12">
      <w:pPr>
        <w:pStyle w:val="PL"/>
      </w:pPr>
      <w:r>
        <w:t>{</w:t>
      </w:r>
    </w:p>
    <w:p w:rsidR="006435FA" w:rsidRDefault="00A72A12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:rsidR="006435FA" w:rsidRDefault="00A72A12">
      <w:pPr>
        <w:pStyle w:val="PL"/>
      </w:pPr>
      <w:r>
        <w:lastRenderedPageBreak/>
        <w:tab/>
        <w:t>v2XComNotSupported</w:t>
      </w:r>
      <w:r>
        <w:tab/>
      </w:r>
      <w:r>
        <w:tab/>
      </w:r>
      <w:r>
        <w:tab/>
        <w:t>(1)</w:t>
      </w:r>
    </w:p>
    <w:p w:rsidR="006435FA" w:rsidRDefault="00A72A12">
      <w:pPr>
        <w:pStyle w:val="PL"/>
      </w:pPr>
      <w:r>
        <w:t>}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W</w:t>
      </w:r>
    </w:p>
    <w:p w:rsidR="006435FA" w:rsidRDefault="00A72A12">
      <w:pPr>
        <w:pStyle w:val="PL"/>
      </w:pPr>
      <w:r>
        <w:t>-- WAgfId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:rsidR="006435FA" w:rsidRDefault="00A72A12">
      <w:pPr>
        <w:pStyle w:val="PL"/>
      </w:pPr>
      <w:r>
        <w:t xml:space="preserve">-- </w:t>
      </w:r>
    </w:p>
    <w:p w:rsidR="006435FA" w:rsidRDefault="00A72A12">
      <w:pPr>
        <w:pStyle w:val="PL"/>
      </w:pPr>
      <w:r>
        <w:t>-- See 3GPP TS 29.571 [249] for details</w:t>
      </w:r>
    </w:p>
    <w:p w:rsidR="006435FA" w:rsidRDefault="00A72A12">
      <w:pPr>
        <w:pStyle w:val="PL"/>
      </w:pPr>
      <w:r>
        <w:t>--</w:t>
      </w:r>
    </w:p>
    <w:p w:rsidR="006435FA" w:rsidRDefault="006435FA">
      <w:pPr>
        <w:pStyle w:val="PL"/>
      </w:pPr>
    </w:p>
    <w:p w:rsidR="006435FA" w:rsidRDefault="00A72A12">
      <w:pPr>
        <w:pStyle w:val="PL"/>
      </w:pPr>
      <w:proofErr w:type="gramStart"/>
      <w:r>
        <w:t>.#</w:t>
      </w:r>
      <w:proofErr w:type="gramEnd"/>
      <w:r>
        <w:t>END</w:t>
      </w:r>
    </w:p>
    <w:p w:rsidR="006435FA" w:rsidRDefault="006435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35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435FA" w:rsidRDefault="00A72A12">
            <w:pPr>
              <w:spacing w:before="100" w:beforeAutospacing="1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6435FA" w:rsidRDefault="006435FA"/>
    <w:sectPr w:rsidR="006435F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B82" w:rsidRDefault="007B6B82">
      <w:pPr>
        <w:spacing w:after="0"/>
      </w:pPr>
      <w:r>
        <w:separator/>
      </w:r>
    </w:p>
  </w:endnote>
  <w:endnote w:type="continuationSeparator" w:id="0">
    <w:p w:rsidR="007B6B82" w:rsidRDefault="007B6B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B82" w:rsidRDefault="007B6B82">
      <w:pPr>
        <w:spacing w:after="0"/>
      </w:pPr>
      <w:r>
        <w:separator/>
      </w:r>
    </w:p>
  </w:footnote>
  <w:footnote w:type="continuationSeparator" w:id="0">
    <w:p w:rsidR="007B6B82" w:rsidRDefault="007B6B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897" w:rsidRDefault="00FB789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897" w:rsidRDefault="00FB7897">
    <w:pPr>
      <w:pStyle w:val="af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897" w:rsidRDefault="00FB7897">
    <w:pPr>
      <w:pStyle w:val="aff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897" w:rsidRDefault="00FB7897">
    <w:pPr>
      <w:pStyle w:val="a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CharCharCarC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99">
    <w15:presenceInfo w15:providerId="None" w15:userId="H99"/>
  </w15:person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5BFC"/>
    <w:rsid w:val="00022E4A"/>
    <w:rsid w:val="00052643"/>
    <w:rsid w:val="00052EDC"/>
    <w:rsid w:val="00070B4D"/>
    <w:rsid w:val="00096756"/>
    <w:rsid w:val="000A6394"/>
    <w:rsid w:val="000A7F73"/>
    <w:rsid w:val="000B7FED"/>
    <w:rsid w:val="000C038A"/>
    <w:rsid w:val="000C6598"/>
    <w:rsid w:val="000D44B3"/>
    <w:rsid w:val="000E014D"/>
    <w:rsid w:val="000E2A0B"/>
    <w:rsid w:val="000F5DCA"/>
    <w:rsid w:val="001300FA"/>
    <w:rsid w:val="00145D43"/>
    <w:rsid w:val="00192C46"/>
    <w:rsid w:val="00192CE3"/>
    <w:rsid w:val="001A08B3"/>
    <w:rsid w:val="001A7B60"/>
    <w:rsid w:val="001A7F3A"/>
    <w:rsid w:val="001B52F0"/>
    <w:rsid w:val="001B7A65"/>
    <w:rsid w:val="001E293E"/>
    <w:rsid w:val="001E41F3"/>
    <w:rsid w:val="001E7775"/>
    <w:rsid w:val="002363A7"/>
    <w:rsid w:val="0026004D"/>
    <w:rsid w:val="002640DD"/>
    <w:rsid w:val="0026469B"/>
    <w:rsid w:val="00267CD3"/>
    <w:rsid w:val="00275D12"/>
    <w:rsid w:val="00282DC8"/>
    <w:rsid w:val="00284FEB"/>
    <w:rsid w:val="002860C4"/>
    <w:rsid w:val="002B5741"/>
    <w:rsid w:val="002E472E"/>
    <w:rsid w:val="002F5BEA"/>
    <w:rsid w:val="00304476"/>
    <w:rsid w:val="00305409"/>
    <w:rsid w:val="00316C23"/>
    <w:rsid w:val="00320C6E"/>
    <w:rsid w:val="0034108E"/>
    <w:rsid w:val="003609EF"/>
    <w:rsid w:val="0036231A"/>
    <w:rsid w:val="00374DD4"/>
    <w:rsid w:val="003A49CB"/>
    <w:rsid w:val="003B3A90"/>
    <w:rsid w:val="003B6473"/>
    <w:rsid w:val="003E1A36"/>
    <w:rsid w:val="003F38D8"/>
    <w:rsid w:val="00410371"/>
    <w:rsid w:val="004242F1"/>
    <w:rsid w:val="00425676"/>
    <w:rsid w:val="00444328"/>
    <w:rsid w:val="004730D0"/>
    <w:rsid w:val="00476132"/>
    <w:rsid w:val="00485302"/>
    <w:rsid w:val="004879FC"/>
    <w:rsid w:val="0049037E"/>
    <w:rsid w:val="004A52C6"/>
    <w:rsid w:val="004B75B7"/>
    <w:rsid w:val="004C0525"/>
    <w:rsid w:val="004D1D31"/>
    <w:rsid w:val="004E7587"/>
    <w:rsid w:val="005009D9"/>
    <w:rsid w:val="0051580D"/>
    <w:rsid w:val="0052052A"/>
    <w:rsid w:val="00544444"/>
    <w:rsid w:val="00547111"/>
    <w:rsid w:val="00552668"/>
    <w:rsid w:val="00560050"/>
    <w:rsid w:val="005658F2"/>
    <w:rsid w:val="00570F21"/>
    <w:rsid w:val="005759E8"/>
    <w:rsid w:val="00592D74"/>
    <w:rsid w:val="005D4852"/>
    <w:rsid w:val="005D6EAF"/>
    <w:rsid w:val="005E2C44"/>
    <w:rsid w:val="00621188"/>
    <w:rsid w:val="006257ED"/>
    <w:rsid w:val="00640910"/>
    <w:rsid w:val="006435FA"/>
    <w:rsid w:val="0065536E"/>
    <w:rsid w:val="00665C47"/>
    <w:rsid w:val="006755AA"/>
    <w:rsid w:val="0068622F"/>
    <w:rsid w:val="006864C6"/>
    <w:rsid w:val="00695808"/>
    <w:rsid w:val="006B46FB"/>
    <w:rsid w:val="006E21FB"/>
    <w:rsid w:val="00744048"/>
    <w:rsid w:val="00762E2D"/>
    <w:rsid w:val="00772380"/>
    <w:rsid w:val="00772764"/>
    <w:rsid w:val="00785599"/>
    <w:rsid w:val="00792342"/>
    <w:rsid w:val="007977A8"/>
    <w:rsid w:val="007B512A"/>
    <w:rsid w:val="007B6B82"/>
    <w:rsid w:val="007C2097"/>
    <w:rsid w:val="007D6A07"/>
    <w:rsid w:val="007E52E1"/>
    <w:rsid w:val="007F7259"/>
    <w:rsid w:val="008040A8"/>
    <w:rsid w:val="008279FA"/>
    <w:rsid w:val="00841AA5"/>
    <w:rsid w:val="00855DBC"/>
    <w:rsid w:val="008626E7"/>
    <w:rsid w:val="00870EE7"/>
    <w:rsid w:val="00880A55"/>
    <w:rsid w:val="008863B9"/>
    <w:rsid w:val="008A45A6"/>
    <w:rsid w:val="008B7764"/>
    <w:rsid w:val="008D39FE"/>
    <w:rsid w:val="008D7245"/>
    <w:rsid w:val="008F3789"/>
    <w:rsid w:val="008F686C"/>
    <w:rsid w:val="009148DE"/>
    <w:rsid w:val="00941E30"/>
    <w:rsid w:val="00952A73"/>
    <w:rsid w:val="00965123"/>
    <w:rsid w:val="009777D9"/>
    <w:rsid w:val="00991B88"/>
    <w:rsid w:val="009A5753"/>
    <w:rsid w:val="009A579D"/>
    <w:rsid w:val="009C2A7B"/>
    <w:rsid w:val="009E3297"/>
    <w:rsid w:val="009F734F"/>
    <w:rsid w:val="00A1069F"/>
    <w:rsid w:val="00A246B6"/>
    <w:rsid w:val="00A31578"/>
    <w:rsid w:val="00A47E70"/>
    <w:rsid w:val="00A50CF0"/>
    <w:rsid w:val="00A72A12"/>
    <w:rsid w:val="00A7671C"/>
    <w:rsid w:val="00A82077"/>
    <w:rsid w:val="00AA2CBC"/>
    <w:rsid w:val="00AC5820"/>
    <w:rsid w:val="00AD1CD8"/>
    <w:rsid w:val="00AE5DD8"/>
    <w:rsid w:val="00B13F88"/>
    <w:rsid w:val="00B258BB"/>
    <w:rsid w:val="00B67B97"/>
    <w:rsid w:val="00B722D8"/>
    <w:rsid w:val="00B94535"/>
    <w:rsid w:val="00B968C8"/>
    <w:rsid w:val="00BA3EC5"/>
    <w:rsid w:val="00BA51D9"/>
    <w:rsid w:val="00BB5DFC"/>
    <w:rsid w:val="00BC717B"/>
    <w:rsid w:val="00BD279D"/>
    <w:rsid w:val="00BD6BB8"/>
    <w:rsid w:val="00BF27A2"/>
    <w:rsid w:val="00C12D8A"/>
    <w:rsid w:val="00C431E1"/>
    <w:rsid w:val="00C53943"/>
    <w:rsid w:val="00C61A91"/>
    <w:rsid w:val="00C66BA2"/>
    <w:rsid w:val="00C70370"/>
    <w:rsid w:val="00C95985"/>
    <w:rsid w:val="00CC5026"/>
    <w:rsid w:val="00CC68D0"/>
    <w:rsid w:val="00CF34B5"/>
    <w:rsid w:val="00CF5C18"/>
    <w:rsid w:val="00D03F9A"/>
    <w:rsid w:val="00D06D51"/>
    <w:rsid w:val="00D24991"/>
    <w:rsid w:val="00D326D2"/>
    <w:rsid w:val="00D45B5E"/>
    <w:rsid w:val="00D4769D"/>
    <w:rsid w:val="00D50255"/>
    <w:rsid w:val="00D66520"/>
    <w:rsid w:val="00D773E7"/>
    <w:rsid w:val="00DB2B1A"/>
    <w:rsid w:val="00DE34CF"/>
    <w:rsid w:val="00E054E2"/>
    <w:rsid w:val="00E13F3D"/>
    <w:rsid w:val="00E34898"/>
    <w:rsid w:val="00E62AB0"/>
    <w:rsid w:val="00E74B63"/>
    <w:rsid w:val="00E83898"/>
    <w:rsid w:val="00EB09B7"/>
    <w:rsid w:val="00EC0494"/>
    <w:rsid w:val="00EC7D39"/>
    <w:rsid w:val="00EE7D7C"/>
    <w:rsid w:val="00F01566"/>
    <w:rsid w:val="00F25D98"/>
    <w:rsid w:val="00F300FB"/>
    <w:rsid w:val="00F53069"/>
    <w:rsid w:val="00F60427"/>
    <w:rsid w:val="00F60F5B"/>
    <w:rsid w:val="00FB6386"/>
    <w:rsid w:val="00FB7897"/>
    <w:rsid w:val="092F25D1"/>
    <w:rsid w:val="09F44628"/>
    <w:rsid w:val="124B488F"/>
    <w:rsid w:val="17201A49"/>
    <w:rsid w:val="2ABF6538"/>
    <w:rsid w:val="304606CC"/>
    <w:rsid w:val="32291541"/>
    <w:rsid w:val="32994C8F"/>
    <w:rsid w:val="431C13B6"/>
    <w:rsid w:val="4AF70E6E"/>
    <w:rsid w:val="4C220B74"/>
    <w:rsid w:val="4F0679B3"/>
    <w:rsid w:val="5FD65C48"/>
    <w:rsid w:val="70922A46"/>
    <w:rsid w:val="734352D8"/>
    <w:rsid w:val="7835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965D01"/>
  <w15:docId w15:val="{035B675B-2E92-44D8-B937-2FE9B5A05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link w:val="a6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9">
    <w:name w:val="Note Heading"/>
    <w:basedOn w:val="a"/>
    <w:next w:val="a"/>
    <w:link w:val="aa"/>
    <w:unhideWhenUsed/>
    <w:qFormat/>
    <w:pPr>
      <w:spacing w:after="0"/>
    </w:pPr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b"/>
    <w:qFormat/>
    <w:pPr>
      <w:ind w:left="851"/>
    </w:pPr>
  </w:style>
  <w:style w:type="paragraph" w:styleId="ab">
    <w:name w:val="List Bullet"/>
    <w:basedOn w:val="a5"/>
    <w:qFormat/>
  </w:style>
  <w:style w:type="paragraph" w:styleId="80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c">
    <w:name w:val="E-mail Signature"/>
    <w:basedOn w:val="a"/>
    <w:link w:val="ad"/>
    <w:unhideWhenUsed/>
    <w:qFormat/>
    <w:pPr>
      <w:spacing w:after="0"/>
    </w:pPr>
  </w:style>
  <w:style w:type="paragraph" w:styleId="ae">
    <w:name w:val="Normal Indent"/>
    <w:basedOn w:val="a"/>
    <w:unhideWhenUsed/>
    <w:qFormat/>
    <w:pPr>
      <w:ind w:left="720"/>
    </w:pPr>
  </w:style>
  <w:style w:type="paragraph" w:styleId="af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0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1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semiHidden/>
    <w:qFormat/>
  </w:style>
  <w:style w:type="paragraph" w:styleId="60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4">
    <w:name w:val="Salutation"/>
    <w:basedOn w:val="a"/>
    <w:next w:val="a"/>
    <w:link w:val="af5"/>
    <w:qFormat/>
  </w:style>
  <w:style w:type="paragraph" w:styleId="33">
    <w:name w:val="Body Text 3"/>
    <w:basedOn w:val="a"/>
    <w:link w:val="34"/>
    <w:unhideWhenUsed/>
    <w:qFormat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unhideWhenUsed/>
    <w:qFormat/>
    <w:pPr>
      <w:spacing w:after="0"/>
      <w:ind w:left="4252"/>
    </w:pPr>
  </w:style>
  <w:style w:type="paragraph" w:styleId="af8">
    <w:name w:val="Body Text"/>
    <w:basedOn w:val="a"/>
    <w:link w:val="af9"/>
    <w:unhideWhenUsed/>
    <w:qFormat/>
    <w:pPr>
      <w:spacing w:after="120"/>
    </w:pPr>
  </w:style>
  <w:style w:type="paragraph" w:styleId="afa">
    <w:name w:val="Body Text Indent"/>
    <w:basedOn w:val="a"/>
    <w:link w:val="afb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c">
    <w:name w:val="List Continue"/>
    <w:basedOn w:val="a"/>
    <w:unhideWhenUsed/>
    <w:qFormat/>
    <w:pPr>
      <w:spacing w:after="120"/>
      <w:ind w:left="283"/>
      <w:contextualSpacing/>
    </w:pPr>
  </w:style>
  <w:style w:type="paragraph" w:styleId="afd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e">
    <w:name w:val="Plain Text"/>
    <w:basedOn w:val="a"/>
    <w:link w:val="aff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0">
    <w:name w:val="Date"/>
    <w:basedOn w:val="a"/>
    <w:next w:val="a"/>
    <w:link w:val="aff1"/>
    <w:qFormat/>
  </w:style>
  <w:style w:type="paragraph" w:styleId="23">
    <w:name w:val="Body Text Indent 2"/>
    <w:basedOn w:val="a"/>
    <w:link w:val="24"/>
    <w:unhideWhenUsed/>
    <w:qFormat/>
    <w:pPr>
      <w:spacing w:after="120" w:line="480" w:lineRule="auto"/>
      <w:ind w:left="283"/>
    </w:pPr>
  </w:style>
  <w:style w:type="paragraph" w:styleId="aff2">
    <w:name w:val="endnote text"/>
    <w:basedOn w:val="a"/>
    <w:link w:val="aff3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5">
    <w:name w:val="footer"/>
    <w:basedOn w:val="aff6"/>
    <w:qFormat/>
    <w:pPr>
      <w:jc w:val="center"/>
    </w:pPr>
    <w:rPr>
      <w:i/>
    </w:rPr>
  </w:style>
  <w:style w:type="paragraph" w:styleId="aff6">
    <w:name w:val="header"/>
    <w:link w:val="af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"/>
    <w:link w:val="affa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b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c">
    <w:name w:val="Subtitle"/>
    <w:basedOn w:val="a"/>
    <w:next w:val="a"/>
    <w:link w:val="affd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6"/>
    <w:unhideWhenUsed/>
    <w:qFormat/>
    <w:pPr>
      <w:spacing w:after="120" w:line="480" w:lineRule="auto"/>
    </w:pPr>
  </w:style>
  <w:style w:type="paragraph" w:styleId="27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0">
    <w:name w:val="Message Header"/>
    <w:basedOn w:val="a"/>
    <w:link w:val="afff1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2">
    <w:name w:val="Normal (Web)"/>
    <w:basedOn w:val="a"/>
    <w:unhideWhenUsed/>
    <w:qFormat/>
    <w:rPr>
      <w:sz w:val="24"/>
      <w:szCs w:val="24"/>
    </w:rPr>
  </w:style>
  <w:style w:type="paragraph" w:styleId="38">
    <w:name w:val="List Continue 3"/>
    <w:basedOn w:val="a"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3">
    <w:name w:val="Title"/>
    <w:basedOn w:val="a"/>
    <w:next w:val="a"/>
    <w:link w:val="afff4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5">
    <w:name w:val="annotation subject"/>
    <w:basedOn w:val="af3"/>
    <w:next w:val="af3"/>
    <w:semiHidden/>
    <w:qFormat/>
    <w:rPr>
      <w:b/>
      <w:bCs/>
    </w:rPr>
  </w:style>
  <w:style w:type="paragraph" w:styleId="afff6">
    <w:name w:val="Body Text First Indent"/>
    <w:basedOn w:val="af8"/>
    <w:link w:val="afff7"/>
    <w:qFormat/>
    <w:pPr>
      <w:spacing w:after="180"/>
      <w:ind w:firstLine="360"/>
    </w:pPr>
  </w:style>
  <w:style w:type="paragraph" w:styleId="29">
    <w:name w:val="Body Text First Indent 2"/>
    <w:basedOn w:val="afa"/>
    <w:link w:val="2a"/>
    <w:unhideWhenUsed/>
    <w:qFormat/>
    <w:pPr>
      <w:spacing w:after="180"/>
      <w:ind w:left="360" w:firstLine="360"/>
    </w:pPr>
  </w:style>
  <w:style w:type="table" w:styleId="afff8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9">
    <w:name w:val="FollowedHyperlink"/>
    <w:qFormat/>
    <w:rPr>
      <w:color w:val="800080"/>
      <w:u w:val="single"/>
    </w:rPr>
  </w:style>
  <w:style w:type="character" w:styleId="afffa">
    <w:name w:val="Hyperlink"/>
    <w:qFormat/>
    <w:rPr>
      <w:color w:val="0000FF"/>
      <w:u w:val="single"/>
    </w:rPr>
  </w:style>
  <w:style w:type="character" w:styleId="afffb">
    <w:name w:val="annotation reference"/>
    <w:semiHidden/>
    <w:qFormat/>
    <w:rPr>
      <w:sz w:val="16"/>
    </w:rPr>
  </w:style>
  <w:style w:type="character" w:styleId="aff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7">
    <w:name w:val="页眉 字符"/>
    <w:link w:val="aff6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9">
    <w:name w:val="正文文本 字符"/>
    <w:basedOn w:val="a0"/>
    <w:link w:val="af8"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7">
    <w:name w:val="正文文本首行缩进 字符"/>
    <w:basedOn w:val="af9"/>
    <w:link w:val="afff6"/>
    <w:qFormat/>
    <w:rPr>
      <w:rFonts w:ascii="Times New Roman" w:hAnsi="Times New Roman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b"/>
    <w:link w:val="29"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qFormat/>
    <w:rPr>
      <w:rFonts w:ascii="Times New Roman" w:hAnsi="Times New Roman"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hAnsi="Times New Roman"/>
      <w:lang w:val="en-GB" w:eastAsia="en-US"/>
    </w:rPr>
  </w:style>
  <w:style w:type="character" w:customStyle="1" w:styleId="ad">
    <w:name w:val="电子邮件签名 字符"/>
    <w:basedOn w:val="a0"/>
    <w:link w:val="ac"/>
    <w:qFormat/>
    <w:rPr>
      <w:rFonts w:ascii="Times New Roman" w:hAnsi="Times New Roman"/>
      <w:lang w:val="en-GB" w:eastAsia="en-US"/>
    </w:rPr>
  </w:style>
  <w:style w:type="character" w:customStyle="1" w:styleId="aff3">
    <w:name w:val="尾注文本 字符"/>
    <w:basedOn w:val="a0"/>
    <w:link w:val="aff2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d">
    <w:name w:val="Intense Quote"/>
    <w:basedOn w:val="a"/>
    <w:next w:val="a"/>
    <w:link w:val="afffe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e">
    <w:name w:val="明显引用 字符"/>
    <w:basedOn w:val="a0"/>
    <w:link w:val="afffd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1">
    <w:name w:val="信息标题 字符"/>
    <w:basedOn w:val="a0"/>
    <w:link w:val="afff0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0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a">
    <w:name w:val="注释标题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aff">
    <w:name w:val="纯文本 字符"/>
    <w:basedOn w:val="a0"/>
    <w:link w:val="afe"/>
    <w:qFormat/>
    <w:rPr>
      <w:rFonts w:ascii="Consolas" w:hAnsi="Consolas"/>
      <w:sz w:val="21"/>
      <w:szCs w:val="21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0"/>
    <w:link w:val="af4"/>
    <w:qFormat/>
    <w:rPr>
      <w:rFonts w:ascii="Times New Roman" w:hAnsi="Times New Roman"/>
      <w:lang w:val="en-GB" w:eastAsia="en-US"/>
    </w:rPr>
  </w:style>
  <w:style w:type="character" w:customStyle="1" w:styleId="affa">
    <w:name w:val="签名 字符"/>
    <w:basedOn w:val="a0"/>
    <w:link w:val="aff9"/>
    <w:qFormat/>
    <w:rPr>
      <w:rFonts w:ascii="Times New Roman" w:hAnsi="Times New Roman"/>
      <w:lang w:val="en-GB" w:eastAsia="en-US"/>
    </w:rPr>
  </w:style>
  <w:style w:type="character" w:customStyle="1" w:styleId="affd">
    <w:name w:val="副标题 字符"/>
    <w:basedOn w:val="a0"/>
    <w:link w:val="affc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4">
    <w:name w:val="标题 字符"/>
    <w:basedOn w:val="a0"/>
    <w:link w:val="afff3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BalloonText1">
    <w:name w:val="Balloon Text1"/>
    <w:basedOn w:val="a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qFormat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qFormat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qFormat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qFormat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qFormat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qFormat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qFormat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qFormat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qFormat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qFormat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Char1">
    <w:name w:val="TAL Char1"/>
    <w:qFormat/>
    <w:rPr>
      <w:rFonts w:ascii="Arial" w:hAnsi="Arial"/>
      <w:sz w:val="18"/>
      <w:lang w:eastAsia="en-US"/>
    </w:rPr>
  </w:style>
  <w:style w:type="paragraph" w:customStyle="1" w:styleId="ZchnZchn">
    <w:name w:val="Zchn Zchn"/>
    <w:basedOn w:val="a"/>
    <w:semiHidden/>
    <w:qFormat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qFormat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EditorsNoteZchn">
    <w:name w:val="Editor's Note Zchn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shorttext">
    <w:name w:val="short_text"/>
    <w:qFormat/>
  </w:style>
  <w:style w:type="character" w:customStyle="1" w:styleId="EXChar">
    <w:name w:val="EX Char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CB556-E348-4112-9500-F1343D482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29</Pages>
  <Words>8714</Words>
  <Characters>49673</Characters>
  <Application>Microsoft Office Word</Application>
  <DocSecurity>0</DocSecurity>
  <Lines>413</Lines>
  <Paragraphs>116</Paragraphs>
  <ScaleCrop>false</ScaleCrop>
  <Company>3GPP Support Team</Company>
  <LinksUpToDate>false</LinksUpToDate>
  <CharactersWithSpaces>58271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H02</cp:lastModifiedBy>
  <cp:revision>4</cp:revision>
  <cp:lastPrinted>2411-12-31T15:59:00Z</cp:lastPrinted>
  <dcterms:created xsi:type="dcterms:W3CDTF">2024-02-01T16:39:00Z</dcterms:created>
  <dcterms:modified xsi:type="dcterms:W3CDTF">2024-02-01T16:55:00Z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2052-11.8.2.12083</vt:lpwstr>
  </property>
  <property fmtid="{D5CDD505-2E9C-101B-9397-08002B2CF9AE}" pid="23" name="ICV">
    <vt:lpwstr>2769FA67340640139F460D6D0718B718</vt:lpwstr>
  </property>
  <property fmtid="{D5CDD505-2E9C-101B-9397-08002B2CF9AE}" pid="24" name="_2015_ms_pID_725343">
    <vt:lpwstr>(3)9EfSAoDflHvNbPE1GhQ9OOF9v2I/FtNPklUj6OozA8i8v1aPILbvSXd8GHSuu3tMPy9omDKL
3S27XKcCdTNNmtxkjiD37iXQISzHf7X8WXYP4yde8lE0bHnYJ6/ujFr1EAmUV8A9qlOr9wfD
abHJkGsCUHYu17nIoiREs5mH8Wn2bk5nKED81NOOGzp+fjxWtYF5gPRzs9MESojScQAOOCT2
QH4iFgQxIDHFA7xkP2</vt:lpwstr>
  </property>
  <property fmtid="{D5CDD505-2E9C-101B-9397-08002B2CF9AE}" pid="25" name="_2015_ms_pID_7253431">
    <vt:lpwstr>qP4gN49h6wRszbXGwofvPunISbXptRqVxm4Wb6L7I/TTtm0Q1d65ph
dq12d484klkTj/q30kr3aIY/fICpMsskeo12FbSKq4WFA21IrQNup7WLnnM5ygvZUzbg+ZHw
Ya8o7CBa3ZVaW2A1Ue0K/rhrfjz9IHSVjFK39se7ORZ4xGrsuq0XOG9WBCcxSAGiuMg002Px
AE8hxZvuL4pSM2uDqN1gV1u68lEzEdN1mDPo</vt:lpwstr>
  </property>
  <property fmtid="{D5CDD505-2E9C-101B-9397-08002B2CF9AE}" pid="26" name="_2015_ms_pID_7253432">
    <vt:lpwstr>aw==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1705673171</vt:lpwstr>
  </property>
</Properties>
</file>